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3131F" w14:textId="15B7D934" w:rsidR="001E25E4" w:rsidRPr="00927C1B" w:rsidRDefault="001E25E4" w:rsidP="001E25E4">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Pr>
          <w:rFonts w:ascii="Arial" w:eastAsia="Arial Unicode MS" w:hAnsi="Arial" w:cs="Arial"/>
          <w:b/>
          <w:bCs/>
          <w:sz w:val="24"/>
          <w:lang w:eastAsia="zh-CN"/>
        </w:rPr>
        <w:t>4</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454552" w:rsidRPr="00454552">
        <w:rPr>
          <w:rFonts w:ascii="Arial" w:eastAsia="Arial Unicode MS" w:hAnsi="Arial" w:cs="Arial"/>
          <w:b/>
          <w:bCs/>
          <w:sz w:val="24"/>
        </w:rPr>
        <w:t>S2-2102879</w:t>
      </w:r>
      <w:ins w:id="0" w:author="Hong Cheng-rev1" w:date="2021-04-12T10:19:00Z">
        <w:r w:rsidR="002849FA">
          <w:rPr>
            <w:rFonts w:ascii="Arial" w:eastAsia="Arial Unicode MS" w:hAnsi="Arial" w:cs="Arial"/>
            <w:b/>
            <w:bCs/>
            <w:sz w:val="24"/>
          </w:rPr>
          <w:t>r0</w:t>
        </w:r>
      </w:ins>
      <w:ins w:id="1" w:author="Hietalahti, Hannu (Nokia - FI/Oulu)" w:date="2021-04-13T23:15:00Z">
        <w:del w:id="2" w:author="IDCC" w:date="2021-04-13T21:17:00Z">
          <w:r w:rsidR="00E54813" w:rsidDel="00934076">
            <w:rPr>
              <w:rFonts w:ascii="Arial" w:eastAsia="Arial Unicode MS" w:hAnsi="Arial" w:cs="Arial"/>
              <w:b/>
              <w:bCs/>
              <w:sz w:val="24"/>
            </w:rPr>
            <w:delText>4</w:delText>
          </w:r>
        </w:del>
      </w:ins>
      <w:ins w:id="3" w:author="IDCC" w:date="2021-04-13T21:17:00Z">
        <w:r w:rsidR="00934076">
          <w:rPr>
            <w:rFonts w:ascii="Arial" w:eastAsia="Arial Unicode MS" w:hAnsi="Arial" w:cs="Arial"/>
            <w:b/>
            <w:bCs/>
            <w:sz w:val="24"/>
          </w:rPr>
          <w:t>5</w:t>
        </w:r>
      </w:ins>
      <w:ins w:id="4" w:author="Hong Cheng-rev1" w:date="2021-04-12T10:19:00Z">
        <w:del w:id="5" w:author="Hietalahti, Hannu (Nokia - FI/Oulu)" w:date="2021-04-13T22:54:00Z">
          <w:r w:rsidR="002849FA" w:rsidDel="0078219C">
            <w:rPr>
              <w:rFonts w:ascii="Arial" w:eastAsia="Arial Unicode MS" w:hAnsi="Arial" w:cs="Arial"/>
              <w:b/>
              <w:bCs/>
              <w:sz w:val="24"/>
            </w:rPr>
            <w:delText>1</w:delText>
          </w:r>
        </w:del>
      </w:ins>
    </w:p>
    <w:p w14:paraId="37F16FFE" w14:textId="77777777" w:rsidR="001E25E4" w:rsidRPr="002B6A04" w:rsidRDefault="001E25E4" w:rsidP="001E25E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April 12</w:t>
      </w:r>
      <w:r w:rsidRPr="00495F37">
        <w:rPr>
          <w:rFonts w:ascii="Arial" w:eastAsia="Arial Unicode MS" w:hAnsi="Arial" w:cs="Arial"/>
          <w:b/>
          <w:bCs/>
          <w:sz w:val="24"/>
        </w:rPr>
        <w:t xml:space="preserve"> –</w:t>
      </w:r>
      <w:r>
        <w:rPr>
          <w:rFonts w:ascii="Arial" w:eastAsia="Arial Unicode MS" w:hAnsi="Arial" w:cs="Arial"/>
          <w:b/>
          <w:bCs/>
          <w:sz w:val="24"/>
        </w:rPr>
        <w:t xml:space="preserve"> </w:t>
      </w:r>
      <w:r>
        <w:rPr>
          <w:rFonts w:ascii="Arial" w:eastAsia="Arial Unicode MS" w:hAnsi="Arial" w:cs="Arial"/>
          <w:b/>
          <w:bCs/>
          <w:sz w:val="24"/>
          <w:lang w:eastAsia="zh-CN"/>
        </w:rPr>
        <w:t>April 16</w:t>
      </w:r>
      <w:r>
        <w:rPr>
          <w:rFonts w:ascii="Arial" w:eastAsia="Arial Unicode MS" w:hAnsi="Arial" w:cs="Arial"/>
          <w:b/>
          <w:bCs/>
          <w:sz w:val="24"/>
        </w:rPr>
        <w:t>, 202</w:t>
      </w:r>
      <w:r>
        <w:rPr>
          <w:rFonts w:ascii="Arial" w:eastAsia="Arial Unicode MS" w:hAnsi="Arial" w:cs="Arial" w:hint="eastAsia"/>
          <w:b/>
          <w:bCs/>
          <w:sz w:val="24"/>
          <w:lang w:eastAsia="zh-CN"/>
        </w:rPr>
        <w:t>1</w:t>
      </w:r>
      <w:r w:rsidRPr="00495F37">
        <w:rPr>
          <w:rFonts w:ascii="Arial" w:eastAsia="Arial Unicode MS" w:hAnsi="Arial" w:cs="Arial"/>
          <w:b/>
          <w:bCs/>
          <w:sz w:val="24"/>
        </w:rPr>
        <w:t>, Elbonia</w:t>
      </w:r>
      <w:r w:rsidRPr="00927C1B">
        <w:rPr>
          <w:rFonts w:ascii="Arial" w:eastAsia="Arial Unicode MS" w:hAnsi="Arial" w:cs="Arial"/>
          <w:b/>
          <w:bCs/>
        </w:rPr>
        <w:tab/>
      </w:r>
    </w:p>
    <w:p w14:paraId="4462341F" w14:textId="77777777" w:rsidR="001E25E4" w:rsidRPr="00F6735F" w:rsidRDefault="001E25E4" w:rsidP="001E25E4">
      <w:pPr>
        <w:ind w:left="2127" w:hanging="2127"/>
        <w:rPr>
          <w:rFonts w:ascii="Arial" w:eastAsia="SimSun" w:hAnsi="Arial" w:cs="Arial"/>
          <w:b/>
          <w:lang w:eastAsia="zh-CN"/>
        </w:rPr>
      </w:pPr>
    </w:p>
    <w:p w14:paraId="067662BB" w14:textId="330D110E" w:rsidR="001E25E4" w:rsidRPr="00F6735F" w:rsidRDefault="001E25E4" w:rsidP="001E25E4">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Pr>
          <w:rFonts w:ascii="Arial" w:eastAsia="SimSun" w:hAnsi="Arial" w:cs="Arial"/>
          <w:b/>
          <w:lang w:eastAsia="zh-CN"/>
        </w:rPr>
        <w:t>Qualcomm Incorporated</w:t>
      </w:r>
      <w:r w:rsidR="004F32B0">
        <w:rPr>
          <w:rFonts w:ascii="Arial" w:eastAsia="SimSun" w:hAnsi="Arial" w:cs="Arial"/>
          <w:b/>
          <w:lang w:eastAsia="zh-CN"/>
        </w:rPr>
        <w:t>, Nokia, Nokia Shanghai Bell</w:t>
      </w:r>
      <w:ins w:id="6" w:author="IDCC" w:date="2021-04-13T21:15:00Z">
        <w:r w:rsidR="00934076">
          <w:rPr>
            <w:rFonts w:ascii="Arial" w:eastAsia="SimSun" w:hAnsi="Arial" w:cs="Arial"/>
            <w:b/>
            <w:lang w:eastAsia="zh-CN"/>
          </w:rPr>
          <w:t>, Interdigital Inc.</w:t>
        </w:r>
      </w:ins>
    </w:p>
    <w:p w14:paraId="06B64EC5" w14:textId="07BC22A8" w:rsidR="001E25E4" w:rsidRPr="00935D92" w:rsidRDefault="001E25E4" w:rsidP="001E25E4">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clause 5.4.1 Layer</w:t>
      </w:r>
      <w:r w:rsidR="00F92182">
        <w:rPr>
          <w:rFonts w:ascii="Arial" w:hAnsi="Arial" w:cs="Arial"/>
          <w:b/>
        </w:rPr>
        <w:t>-</w:t>
      </w:r>
      <w:r>
        <w:rPr>
          <w:rFonts w:ascii="Arial" w:hAnsi="Arial" w:cs="Arial"/>
          <w:b/>
        </w:rPr>
        <w:t>3 UE-to-Network Relay</w:t>
      </w:r>
    </w:p>
    <w:p w14:paraId="1AF87CD6" w14:textId="77777777" w:rsidR="001E25E4" w:rsidRPr="00927C1B" w:rsidRDefault="001E25E4" w:rsidP="001E25E4">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9D9EA18" w14:textId="0D6A2509" w:rsidR="001E25E4" w:rsidRPr="00F6735F" w:rsidRDefault="001E25E4" w:rsidP="001E25E4">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47F67814" w14:textId="77777777" w:rsidR="001E25E4" w:rsidRPr="00927C1B" w:rsidRDefault="001E25E4" w:rsidP="001E25E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55697D8B" w14:textId="6A559D07" w:rsidR="001E25E4" w:rsidRPr="00F6735F" w:rsidRDefault="001E25E4" w:rsidP="001E25E4">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xml:space="preserve">: This contribution </w:t>
      </w:r>
      <w:r>
        <w:rPr>
          <w:rFonts w:ascii="Arial" w:eastAsia="SimSun" w:hAnsi="Arial" w:cs="Arial"/>
          <w:i/>
          <w:lang w:eastAsia="zh-CN"/>
        </w:rPr>
        <w:t>adds the Layer</w:t>
      </w:r>
      <w:r w:rsidR="00F92182">
        <w:rPr>
          <w:rFonts w:ascii="Arial" w:eastAsia="SimSun" w:hAnsi="Arial" w:cs="Arial"/>
          <w:i/>
          <w:lang w:eastAsia="zh-CN"/>
        </w:rPr>
        <w:t>-</w:t>
      </w:r>
      <w:r>
        <w:rPr>
          <w:rFonts w:ascii="Arial" w:eastAsia="SimSun" w:hAnsi="Arial" w:cs="Arial"/>
          <w:i/>
          <w:lang w:eastAsia="zh-CN"/>
        </w:rPr>
        <w:t xml:space="preserve">3 UE-to-Network Relay </w:t>
      </w:r>
      <w:r w:rsidR="00134A7B">
        <w:rPr>
          <w:rFonts w:ascii="Arial" w:eastAsia="SimSun" w:hAnsi="Arial" w:cs="Arial"/>
          <w:i/>
          <w:lang w:eastAsia="zh-CN"/>
        </w:rPr>
        <w:t xml:space="preserve">high level functions and features </w:t>
      </w:r>
      <w:r>
        <w:rPr>
          <w:rFonts w:ascii="Arial" w:eastAsia="SimSun" w:hAnsi="Arial" w:cs="Arial" w:hint="eastAsia"/>
          <w:i/>
          <w:lang w:eastAsia="zh-CN"/>
        </w:rPr>
        <w:t>into TS 23.304</w:t>
      </w:r>
      <w:r>
        <w:rPr>
          <w:rFonts w:ascii="Arial" w:hAnsi="Arial" w:cs="Arial"/>
          <w:i/>
        </w:rPr>
        <w:t>.</w:t>
      </w:r>
    </w:p>
    <w:p w14:paraId="4B021503" w14:textId="77777777" w:rsidR="001E25E4" w:rsidRPr="00F6735F" w:rsidRDefault="001E25E4" w:rsidP="001E25E4">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29ECF3ED" w14:textId="53787466" w:rsidR="001E25E4" w:rsidRPr="0095467E" w:rsidRDefault="001E25E4" w:rsidP="001E25E4">
      <w:pPr>
        <w:rPr>
          <w:rFonts w:eastAsia="SimSun"/>
          <w:lang w:eastAsia="zh-CN"/>
        </w:rPr>
      </w:pPr>
      <w:r>
        <w:rPr>
          <w:lang w:eastAsia="zh-CN"/>
        </w:rPr>
        <w:t xml:space="preserve">Based on the </w:t>
      </w:r>
      <w:r w:rsidRPr="00B16665">
        <w:rPr>
          <w:rFonts w:eastAsia="SimSun" w:hint="eastAsia"/>
          <w:lang w:eastAsia="zh-CN"/>
        </w:rPr>
        <w:t>KI#</w:t>
      </w:r>
      <w:r>
        <w:rPr>
          <w:rFonts w:eastAsia="SimSun"/>
          <w:lang w:eastAsia="zh-CN"/>
        </w:rPr>
        <w:t>3</w:t>
      </w:r>
      <w:r w:rsidRPr="00B16665">
        <w:rPr>
          <w:rFonts w:eastAsia="SimSun" w:hint="eastAsia"/>
          <w:lang w:eastAsia="zh-CN"/>
        </w:rPr>
        <w:t xml:space="preserve"> </w:t>
      </w:r>
      <w:r>
        <w:rPr>
          <w:lang w:eastAsia="zh-CN"/>
        </w:rPr>
        <w:t>conclusion of TR 23.7</w:t>
      </w:r>
      <w:r w:rsidRPr="00B16665">
        <w:rPr>
          <w:rFonts w:eastAsia="SimSun" w:hint="eastAsia"/>
          <w:lang w:eastAsia="zh-CN"/>
        </w:rPr>
        <w:t>52</w:t>
      </w:r>
      <w:r>
        <w:rPr>
          <w:lang w:eastAsia="zh-CN"/>
        </w:rPr>
        <w:t xml:space="preserve">, this contribution added </w:t>
      </w:r>
      <w:r w:rsidR="00134A7B" w:rsidRPr="00A63ED0">
        <w:rPr>
          <w:rFonts w:eastAsia="SimSun" w:hint="eastAsia"/>
          <w:lang w:eastAsia="zh-CN"/>
        </w:rPr>
        <w:t>Layer-3 UE-to-Network Relay</w:t>
      </w:r>
      <w:r w:rsidR="00134A7B">
        <w:rPr>
          <w:lang w:eastAsia="zh-CN"/>
        </w:rPr>
        <w:t xml:space="preserve"> high level functions and features </w:t>
      </w:r>
      <w:r>
        <w:rPr>
          <w:lang w:eastAsia="zh-CN"/>
        </w:rPr>
        <w:t>into TS 23.</w:t>
      </w:r>
      <w:r w:rsidRPr="00B42AAA">
        <w:rPr>
          <w:rFonts w:eastAsia="SimSun" w:hint="eastAsia"/>
          <w:lang w:eastAsia="zh-CN"/>
        </w:rPr>
        <w:t>304</w:t>
      </w:r>
      <w:r>
        <w:rPr>
          <w:rFonts w:eastAsia="SimSun"/>
          <w:lang w:eastAsia="zh-CN"/>
        </w:rPr>
        <w:t xml:space="preserve"> as clause </w:t>
      </w:r>
      <w:r w:rsidR="00134A7B">
        <w:rPr>
          <w:rFonts w:eastAsia="SimSun"/>
          <w:lang w:eastAsia="zh-CN"/>
        </w:rPr>
        <w:t>5.4</w:t>
      </w:r>
      <w:r w:rsidRPr="00F6735F">
        <w:rPr>
          <w:rFonts w:eastAsia="SimSun" w:hint="eastAsia"/>
          <w:lang w:eastAsia="zh-CN"/>
        </w:rPr>
        <w:t>.</w:t>
      </w:r>
      <w:r>
        <w:rPr>
          <w:rFonts w:eastAsia="SimSun"/>
          <w:lang w:eastAsia="zh-CN"/>
        </w:rPr>
        <w:t>1.</w:t>
      </w:r>
    </w:p>
    <w:p w14:paraId="02568ACA" w14:textId="77777777" w:rsidR="001E25E4" w:rsidRPr="00927C1B" w:rsidRDefault="001E25E4" w:rsidP="001E25E4">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4D1729FE" w14:textId="77777777" w:rsidR="001E25E4" w:rsidRPr="005C4AD8" w:rsidRDefault="001E25E4" w:rsidP="001E25E4">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0CB2E17A" w14:textId="77777777" w:rsidR="001E25E4" w:rsidRPr="0042466D" w:rsidRDefault="001E25E4" w:rsidP="001E2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384B4B6" w14:textId="5A46F0E5" w:rsidR="00453A80" w:rsidRDefault="00453A80" w:rsidP="00453A80">
      <w:pPr>
        <w:pStyle w:val="Heading3"/>
        <w:rPr>
          <w:ins w:id="7" w:author="Hong Cheng-rev1" w:date="2021-03-31T15:46:00Z"/>
        </w:rPr>
      </w:pPr>
      <w:bookmarkStart w:id="8" w:name="_Toc517047937"/>
      <w:ins w:id="9" w:author="Hong Cheng" w:date="2021-03-31T15:46:00Z">
        <w:r>
          <w:t>5.4.1</w:t>
        </w:r>
        <w:r w:rsidRPr="003C0087">
          <w:tab/>
        </w:r>
        <w:r>
          <w:rPr>
            <w:noProof/>
          </w:rPr>
          <w:t>Layer</w:t>
        </w:r>
      </w:ins>
      <w:ins w:id="10" w:author="Hong Cheng-rev1" w:date="2021-04-06T12:56:00Z">
        <w:r w:rsidR="00F92182">
          <w:rPr>
            <w:noProof/>
          </w:rPr>
          <w:t>-</w:t>
        </w:r>
      </w:ins>
      <w:ins w:id="11" w:author="Hong Cheng" w:date="2021-03-31T15:46:00Z">
        <w:r>
          <w:rPr>
            <w:noProof/>
          </w:rPr>
          <w:t>3</w:t>
        </w:r>
        <w:r w:rsidRPr="003C0087">
          <w:t xml:space="preserve"> UE-to-Network Relay</w:t>
        </w:r>
        <w:r>
          <w:t xml:space="preserve"> </w:t>
        </w:r>
      </w:ins>
      <w:bookmarkEnd w:id="8"/>
    </w:p>
    <w:p w14:paraId="77345D30" w14:textId="3EBD2F59" w:rsidR="003E4CE2" w:rsidRPr="003E4CE2" w:rsidRDefault="003E4CE2" w:rsidP="003E4CE2">
      <w:pPr>
        <w:pStyle w:val="Heading3"/>
        <w:rPr>
          <w:ins w:id="12" w:author="Hong Cheng" w:date="2021-03-31T15:46:00Z"/>
        </w:rPr>
      </w:pPr>
      <w:ins w:id="13" w:author="Hong Cheng-rev1" w:date="2021-03-31T15:46:00Z">
        <w:r>
          <w:t>5.4.1.1</w:t>
        </w:r>
        <w:r w:rsidRPr="003C0087">
          <w:tab/>
        </w:r>
        <w:r>
          <w:rPr>
            <w:noProof/>
          </w:rPr>
          <w:t>General</w:t>
        </w:r>
      </w:ins>
    </w:p>
    <w:p w14:paraId="35156B28" w14:textId="6D4055B3" w:rsidR="00453A80" w:rsidRPr="00A7799E" w:rsidRDefault="00453A80" w:rsidP="00453A80">
      <w:pPr>
        <w:rPr>
          <w:ins w:id="14" w:author="Hong Cheng" w:date="2021-03-31T15:46:00Z"/>
        </w:rPr>
      </w:pPr>
      <w:ins w:id="15" w:author="Hong Cheng" w:date="2021-03-31T15:46:00Z">
        <w:r w:rsidRPr="00A7799E">
          <w:t xml:space="preserve">The </w:t>
        </w:r>
        <w:r>
          <w:rPr>
            <w:noProof/>
          </w:rPr>
          <w:t>Layer</w:t>
        </w:r>
      </w:ins>
      <w:ins w:id="16" w:author="Hong Cheng-rev1" w:date="2021-04-06T12:56:00Z">
        <w:r w:rsidR="00F92182">
          <w:rPr>
            <w:noProof/>
          </w:rPr>
          <w:t>-</w:t>
        </w:r>
      </w:ins>
      <w:ins w:id="17" w:author="Hong Cheng" w:date="2021-03-31T15:46:00Z">
        <w:r>
          <w:rPr>
            <w:noProof/>
          </w:rPr>
          <w:t>3</w:t>
        </w:r>
        <w:r w:rsidRPr="00A7799E">
          <w:t xml:space="preserve"> UE-to-Network Relay shall provide generic function that can relay any IP</w:t>
        </w:r>
        <w:r w:rsidRPr="00A7799E">
          <w:rPr>
            <w:lang w:eastAsia="zh-CN"/>
          </w:rPr>
          <w:t>, Ethernet or Unstructured</w:t>
        </w:r>
        <w:r w:rsidRPr="00A7799E">
          <w:t xml:space="preserve"> traffic</w:t>
        </w:r>
      </w:ins>
      <w:ins w:id="18" w:author="Hong Cheng-rev1" w:date="2021-04-06T12:58:00Z">
        <w:r w:rsidR="00F92182">
          <w:t>:</w:t>
        </w:r>
      </w:ins>
    </w:p>
    <w:p w14:paraId="11BCAA7C" w14:textId="52C7F096" w:rsidR="00453A80" w:rsidRPr="00A7799E" w:rsidRDefault="00453A80" w:rsidP="00453A80">
      <w:pPr>
        <w:pStyle w:val="B1"/>
        <w:rPr>
          <w:ins w:id="19" w:author="Hong Cheng" w:date="2021-03-31T15:46:00Z"/>
          <w:lang w:eastAsia="zh-CN"/>
        </w:rPr>
      </w:pPr>
      <w:ins w:id="20" w:author="Hong Cheng" w:date="2021-03-31T15:46:00Z">
        <w:r w:rsidRPr="00A7799E">
          <w:rPr>
            <w:lang w:eastAsia="zh-CN"/>
          </w:rPr>
          <w:t>-</w:t>
        </w:r>
        <w:r w:rsidRPr="00A7799E">
          <w:rPr>
            <w:lang w:eastAsia="zh-CN"/>
          </w:rPr>
          <w:tab/>
          <w:t xml:space="preserve">For IP traffic over PC5 reference point, the </w:t>
        </w:r>
        <w:r>
          <w:rPr>
            <w:noProof/>
          </w:rPr>
          <w:t>Layer</w:t>
        </w:r>
      </w:ins>
      <w:ins w:id="21" w:author="Hong Cheng-rev1" w:date="2021-04-06T12:57:00Z">
        <w:r w:rsidR="00F92182">
          <w:rPr>
            <w:noProof/>
          </w:rPr>
          <w:t>-</w:t>
        </w:r>
      </w:ins>
      <w:ins w:id="22" w:author="Hong Cheng" w:date="2021-03-31T15:46:00Z">
        <w:r>
          <w:rPr>
            <w:noProof/>
          </w:rPr>
          <w:t>3 UE-to-Network Relay</w:t>
        </w:r>
        <w:r w:rsidRPr="00A7799E">
          <w:t xml:space="preserve"> uses </w:t>
        </w:r>
        <w:r w:rsidRPr="00A7799E">
          <w:rPr>
            <w:lang w:eastAsia="zh-CN"/>
          </w:rPr>
          <w:t>IP type PDU Session towards 5GC.</w:t>
        </w:r>
      </w:ins>
    </w:p>
    <w:p w14:paraId="0DE51F6E" w14:textId="0160CABA" w:rsidR="00453A80" w:rsidRPr="00A7799E" w:rsidRDefault="00453A80" w:rsidP="00453A80">
      <w:pPr>
        <w:pStyle w:val="B1"/>
        <w:rPr>
          <w:ins w:id="23" w:author="Hong Cheng" w:date="2021-03-31T15:46:00Z"/>
          <w:lang w:eastAsia="zh-CN"/>
        </w:rPr>
      </w:pPr>
      <w:ins w:id="24" w:author="Hong Cheng" w:date="2021-03-31T15:46:00Z">
        <w:r w:rsidRPr="00A7799E">
          <w:rPr>
            <w:lang w:eastAsia="zh-CN"/>
          </w:rPr>
          <w:t>-</w:t>
        </w:r>
        <w:r w:rsidRPr="00A7799E">
          <w:rPr>
            <w:lang w:eastAsia="zh-CN"/>
          </w:rPr>
          <w:tab/>
          <w:t xml:space="preserve">For Ethernet traffic over PC5 reference point, the </w:t>
        </w:r>
        <w:r>
          <w:rPr>
            <w:noProof/>
          </w:rPr>
          <w:t>Layer</w:t>
        </w:r>
      </w:ins>
      <w:ins w:id="25" w:author="Hong Cheng-rev1" w:date="2021-04-06T12:57:00Z">
        <w:r w:rsidR="00F92182">
          <w:rPr>
            <w:noProof/>
          </w:rPr>
          <w:t>-</w:t>
        </w:r>
      </w:ins>
      <w:ins w:id="26" w:author="Hong Cheng" w:date="2021-03-31T15:46:00Z">
        <w:r>
          <w:rPr>
            <w:noProof/>
          </w:rPr>
          <w:t>3 UE-to-Network Relay</w:t>
        </w:r>
        <w:r w:rsidRPr="00A7799E">
          <w:t xml:space="preserve"> can use </w:t>
        </w:r>
        <w:r w:rsidRPr="00A7799E">
          <w:rPr>
            <w:lang w:eastAsia="zh-CN"/>
          </w:rPr>
          <w:t>Ethernet type PDU Session or IP type PDU Session towards 5GC.</w:t>
        </w:r>
      </w:ins>
    </w:p>
    <w:p w14:paraId="29F38445" w14:textId="4766D4CF" w:rsidR="00453A80" w:rsidRPr="00A7799E" w:rsidRDefault="00453A80" w:rsidP="00453A80">
      <w:pPr>
        <w:pStyle w:val="B1"/>
        <w:rPr>
          <w:ins w:id="27" w:author="Hong Cheng" w:date="2021-03-31T15:46:00Z"/>
          <w:lang w:eastAsia="zh-CN"/>
        </w:rPr>
      </w:pPr>
      <w:ins w:id="28" w:author="Hong Cheng" w:date="2021-03-31T15:46:00Z">
        <w:r w:rsidRPr="00A7799E">
          <w:rPr>
            <w:lang w:eastAsia="zh-CN"/>
          </w:rPr>
          <w:t>-</w:t>
        </w:r>
        <w:r w:rsidRPr="00A7799E">
          <w:rPr>
            <w:lang w:eastAsia="zh-CN"/>
          </w:rPr>
          <w:tab/>
          <w:t xml:space="preserve">For Unstructured traffic over PC5 reference point, the </w:t>
        </w:r>
        <w:r>
          <w:rPr>
            <w:noProof/>
          </w:rPr>
          <w:t>Layer</w:t>
        </w:r>
      </w:ins>
      <w:ins w:id="29" w:author="Hong Cheng-rev1" w:date="2021-04-06T15:56:00Z">
        <w:r w:rsidR="004069B1">
          <w:rPr>
            <w:noProof/>
          </w:rPr>
          <w:t>-</w:t>
        </w:r>
      </w:ins>
      <w:ins w:id="30" w:author="Hong Cheng" w:date="2021-03-31T15:46:00Z">
        <w:r>
          <w:rPr>
            <w:noProof/>
          </w:rPr>
          <w:t>3 UE-to-Network Relay</w:t>
        </w:r>
        <w:r w:rsidRPr="00A7799E">
          <w:t xml:space="preserve"> can use</w:t>
        </w:r>
        <w:r w:rsidRPr="00A7799E">
          <w:rPr>
            <w:lang w:eastAsia="ko-KR"/>
          </w:rPr>
          <w:t xml:space="preserve"> Unstructured type PDU Session</w:t>
        </w:r>
        <w:r w:rsidRPr="00A7799E">
          <w:rPr>
            <w:lang w:eastAsia="zh-CN"/>
          </w:rPr>
          <w:t xml:space="preserve"> or IP type PDU Session (i.e. IP encapsulation/de-capsulation by </w:t>
        </w:r>
      </w:ins>
      <w:ins w:id="31" w:author="Hong Cheng-rev1" w:date="2021-03-31T16:03:00Z">
        <w:r w:rsidR="006C208F" w:rsidRPr="006C208F">
          <w:rPr>
            <w:lang w:eastAsia="zh-CN"/>
          </w:rPr>
          <w:t>Layer</w:t>
        </w:r>
      </w:ins>
      <w:ins w:id="32" w:author="Hong Cheng-rev1" w:date="2021-04-06T15:56:00Z">
        <w:r w:rsidR="004069B1">
          <w:rPr>
            <w:lang w:eastAsia="zh-CN"/>
          </w:rPr>
          <w:t>-</w:t>
        </w:r>
      </w:ins>
      <w:ins w:id="33" w:author="Hong Cheng-rev1" w:date="2021-03-31T16:03:00Z">
        <w:r w:rsidR="006C208F" w:rsidRPr="006C208F">
          <w:rPr>
            <w:lang w:eastAsia="zh-CN"/>
          </w:rPr>
          <w:t>3</w:t>
        </w:r>
      </w:ins>
      <w:ins w:id="34" w:author="Hong Cheng-rev1" w:date="2021-03-31T16:04:00Z">
        <w:r w:rsidR="006C208F">
          <w:rPr>
            <w:lang w:eastAsia="zh-CN"/>
          </w:rPr>
          <w:t xml:space="preserve"> </w:t>
        </w:r>
      </w:ins>
      <w:ins w:id="35" w:author="Hong Cheng" w:date="2021-03-31T15:46:00Z">
        <w:r w:rsidRPr="00A7799E">
          <w:rPr>
            <w:lang w:eastAsia="zh-CN"/>
          </w:rPr>
          <w:t>UE-to-Network Relay)</w:t>
        </w:r>
        <w:r w:rsidRPr="00A7799E">
          <w:rPr>
            <w:lang w:eastAsia="ko-KR"/>
          </w:rPr>
          <w:t xml:space="preserve"> </w:t>
        </w:r>
        <w:r w:rsidRPr="00A7799E">
          <w:rPr>
            <w:lang w:eastAsia="zh-CN"/>
          </w:rPr>
          <w:t>towards 5GC.</w:t>
        </w:r>
      </w:ins>
    </w:p>
    <w:p w14:paraId="7E262594" w14:textId="04C3F2C5" w:rsidR="00453A80" w:rsidRPr="00A7799E" w:rsidRDefault="00453A80" w:rsidP="00453A80">
      <w:pPr>
        <w:rPr>
          <w:ins w:id="36" w:author="Hong Cheng" w:date="2021-03-31T15:46:00Z"/>
          <w:lang w:eastAsia="zh-CN"/>
        </w:rPr>
      </w:pPr>
      <w:ins w:id="37" w:author="Hong Cheng" w:date="2021-03-31T15:46:00Z">
        <w:r w:rsidRPr="00A7799E">
          <w:rPr>
            <w:lang w:eastAsia="zh-CN"/>
          </w:rPr>
          <w:t xml:space="preserve">The type of traffic supported over PC5 reference point is indicated by the </w:t>
        </w:r>
        <w:r>
          <w:rPr>
            <w:noProof/>
          </w:rPr>
          <w:t>Layer</w:t>
        </w:r>
      </w:ins>
      <w:ins w:id="38" w:author="Hong Cheng-rev1" w:date="2021-04-06T15:56:00Z">
        <w:r w:rsidR="004069B1">
          <w:rPr>
            <w:noProof/>
          </w:rPr>
          <w:t>-</w:t>
        </w:r>
      </w:ins>
      <w:ins w:id="39" w:author="Hong Cheng" w:date="2021-03-31T15:46:00Z">
        <w:r>
          <w:rPr>
            <w:noProof/>
          </w:rPr>
          <w:t>3 UE-to-Network Relay</w:t>
        </w:r>
        <w:r w:rsidRPr="00A7799E">
          <w:t xml:space="preserve"> e.g. using the corresponding </w:t>
        </w:r>
      </w:ins>
      <w:ins w:id="40" w:author="Hong Cheng-rev1" w:date="2021-03-31T16:03:00Z">
        <w:r w:rsidR="006C208F">
          <w:t>RSC</w:t>
        </w:r>
      </w:ins>
      <w:ins w:id="41" w:author="Hong Cheng" w:date="2021-03-31T15:46:00Z">
        <w:r w:rsidRPr="00A7799E">
          <w:t xml:space="preserve">. </w:t>
        </w:r>
        <w:r w:rsidRPr="00A7799E">
          <w:rPr>
            <w:lang w:eastAsia="zh-CN"/>
          </w:rPr>
          <w:t xml:space="preserve">The </w:t>
        </w:r>
      </w:ins>
      <w:ins w:id="42" w:author="Hong Cheng-rev1" w:date="2021-03-31T16:02:00Z">
        <w:r w:rsidR="006C208F">
          <w:rPr>
            <w:lang w:eastAsia="zh-CN"/>
          </w:rPr>
          <w:t>Layer</w:t>
        </w:r>
      </w:ins>
      <w:ins w:id="43" w:author="Hong Cheng-rev1" w:date="2021-04-06T15:56:00Z">
        <w:r w:rsidR="004069B1">
          <w:rPr>
            <w:lang w:eastAsia="zh-CN"/>
          </w:rPr>
          <w:t>-</w:t>
        </w:r>
      </w:ins>
      <w:ins w:id="44" w:author="Hong Cheng-rev1" w:date="2021-03-31T16:02:00Z">
        <w:r w:rsidR="006C208F">
          <w:rPr>
            <w:lang w:eastAsia="zh-CN"/>
          </w:rPr>
          <w:t xml:space="preserve">3 </w:t>
        </w:r>
      </w:ins>
      <w:ins w:id="45" w:author="Hong Cheng" w:date="2021-03-31T15:46:00Z">
        <w:r w:rsidRPr="00A7799E">
          <w:rPr>
            <w:lang w:eastAsia="zh-CN"/>
          </w:rPr>
          <w:t>UE-to-Network Relay determines the PDU Session Type based on</w:t>
        </w:r>
      </w:ins>
      <w:ins w:id="46" w:author="Hong Cheng-rev2" w:date="2021-04-13T10:52:00Z">
        <w:r w:rsidR="00D712AD">
          <w:rPr>
            <w:lang w:eastAsia="zh-CN"/>
          </w:rPr>
          <w:t xml:space="preserve"> </w:t>
        </w:r>
        <w:r w:rsidR="00D712AD" w:rsidRPr="00D712AD">
          <w:rPr>
            <w:highlight w:val="cyan"/>
            <w:lang w:eastAsia="zh-CN"/>
            <w:rPrChange w:id="47" w:author="Hong Cheng-rev2" w:date="2021-04-13T10:52:00Z">
              <w:rPr>
                <w:lang w:eastAsia="zh-CN"/>
              </w:rPr>
            </w:rPrChange>
          </w:rPr>
          <w:t xml:space="preserve">configuration of the mapping between PDU Session parameters and RSC, as specified in </w:t>
        </w:r>
        <w:r w:rsidR="00D712AD" w:rsidRPr="00B547FB">
          <w:rPr>
            <w:highlight w:val="green"/>
            <w:lang w:eastAsia="zh-CN"/>
            <w:rPrChange w:id="48" w:author="Hong Cheng-rev2" w:date="2021-04-13T10:52:00Z">
              <w:rPr>
                <w:lang w:eastAsia="zh-CN"/>
              </w:rPr>
            </w:rPrChange>
          </w:rPr>
          <w:t>clause</w:t>
        </w:r>
      </w:ins>
      <w:ins w:id="49" w:author="Hietalahti, Hannu (Nokia - FI/Oulu)" w:date="2021-04-13T23:10:00Z">
        <w:r w:rsidR="00B547FB" w:rsidRPr="00B547FB">
          <w:rPr>
            <w:highlight w:val="green"/>
            <w:lang w:eastAsia="zh-CN"/>
            <w:rPrChange w:id="50" w:author="Hietalahti, Hannu (Nokia - FI/Oulu)" w:date="2021-04-13T23:10:00Z">
              <w:rPr>
                <w:highlight w:val="cyan"/>
                <w:lang w:eastAsia="zh-CN"/>
              </w:rPr>
            </w:rPrChange>
          </w:rPr>
          <w:t> </w:t>
        </w:r>
      </w:ins>
      <w:ins w:id="51" w:author="Hong Cheng-rev2" w:date="2021-04-13T10:52:00Z">
        <w:r w:rsidR="00D712AD" w:rsidRPr="00B547FB">
          <w:rPr>
            <w:highlight w:val="green"/>
            <w:lang w:eastAsia="zh-CN"/>
            <w:rPrChange w:id="52" w:author="Hong Cheng-rev2" w:date="2021-04-13T10:52:00Z">
              <w:rPr>
                <w:lang w:eastAsia="zh-CN"/>
              </w:rPr>
            </w:rPrChange>
          </w:rPr>
          <w:t>5.1.4.1</w:t>
        </w:r>
      </w:ins>
      <w:ins w:id="53" w:author="Hong Cheng" w:date="2021-03-31T15:46:00Z">
        <w:del w:id="54" w:author="Hong Cheng-rev2" w:date="2021-04-13T10:52:00Z">
          <w:r w:rsidRPr="00A7799E" w:rsidDel="00D712AD">
            <w:rPr>
              <w:lang w:eastAsia="zh-CN"/>
            </w:rPr>
            <w:delText xml:space="preserve">, e.g. ProSe policy/parameters, URSP rule, </w:delText>
          </w:r>
        </w:del>
      </w:ins>
      <w:ins w:id="55" w:author="Hong Cheng-rev1" w:date="2021-03-31T16:03:00Z">
        <w:del w:id="56" w:author="Hong Cheng-rev2" w:date="2021-04-13T10:52:00Z">
          <w:r w:rsidR="006C208F" w:rsidDel="00D712AD">
            <w:delText>RSC</w:delText>
          </w:r>
        </w:del>
      </w:ins>
      <w:ins w:id="57" w:author="Hong Cheng" w:date="2021-03-31T15:46:00Z">
        <w:del w:id="58" w:author="Hong Cheng-rev2" w:date="2021-04-13T10:52:00Z">
          <w:r w:rsidRPr="00A7799E" w:rsidDel="00D712AD">
            <w:delText>, etc</w:delText>
          </w:r>
        </w:del>
        <w:r w:rsidRPr="00A7799E">
          <w:rPr>
            <w:lang w:eastAsia="zh-CN"/>
          </w:rPr>
          <w:t>.</w:t>
        </w:r>
      </w:ins>
    </w:p>
    <w:p w14:paraId="187C88CB" w14:textId="3AB351CD" w:rsidR="00453A80" w:rsidRPr="00A7799E" w:rsidDel="00B74695" w:rsidRDefault="00453A80" w:rsidP="00453A80">
      <w:pPr>
        <w:pStyle w:val="NO"/>
        <w:rPr>
          <w:ins w:id="59" w:author="Hong Cheng" w:date="2021-03-31T15:46:00Z"/>
          <w:del w:id="60" w:author="Hong Cheng-rev1" w:date="2021-04-12T10:18:00Z"/>
          <w:lang w:eastAsia="zh-CN"/>
        </w:rPr>
      </w:pPr>
      <w:ins w:id="61" w:author="Hong Cheng" w:date="2021-03-31T15:46:00Z">
        <w:del w:id="62" w:author="Hong Cheng-rev1" w:date="2021-04-12T10:18:00Z">
          <w:r w:rsidRPr="00B74695" w:rsidDel="00B74695">
            <w:rPr>
              <w:highlight w:val="yellow"/>
              <w:lang w:eastAsia="zh-CN"/>
            </w:rPr>
            <w:delText>NOTE:</w:delText>
          </w:r>
          <w:r w:rsidRPr="00B74695" w:rsidDel="00B74695">
            <w:rPr>
              <w:highlight w:val="yellow"/>
              <w:lang w:eastAsia="zh-CN"/>
            </w:rPr>
            <w:tab/>
            <w:delText>How the UE-to-N elay determines PDU session type should be evaluated independent from other part of this solution while considering other PDU session parameters, e.g. DNN, SSC mode.</w:delText>
          </w:r>
        </w:del>
      </w:ins>
    </w:p>
    <w:p w14:paraId="7C98881E" w14:textId="77777777" w:rsidR="00453A80" w:rsidRPr="00A7799E" w:rsidRDefault="00453A80" w:rsidP="00453A80">
      <w:pPr>
        <w:rPr>
          <w:ins w:id="63" w:author="Hong Cheng" w:date="2021-03-31T15:46:00Z"/>
          <w:lang w:eastAsia="ko-KR"/>
        </w:rPr>
      </w:pPr>
      <w:ins w:id="64" w:author="Hong Cheng" w:date="2021-03-31T15:46:00Z">
        <w:r w:rsidRPr="00A7799E">
          <w:rPr>
            <w:lang w:eastAsia="zh-CN"/>
          </w:rPr>
          <w:t xml:space="preserve">IP type PDU Session and Ethernet type PDU Session can be used to support more than one Remote UEs while </w:t>
        </w:r>
        <w:r w:rsidRPr="00A7799E">
          <w:rPr>
            <w:lang w:eastAsia="ko-KR"/>
          </w:rPr>
          <w:t>Unstructured type PDU Session can be used to support only one Remote UE.</w:t>
        </w:r>
      </w:ins>
    </w:p>
    <w:p w14:paraId="02AAE5D5" w14:textId="77777777" w:rsidR="00453A80" w:rsidRPr="00A7799E" w:rsidRDefault="00453A80" w:rsidP="00453A80">
      <w:pPr>
        <w:pStyle w:val="NO"/>
        <w:rPr>
          <w:ins w:id="65" w:author="Hong Cheng" w:date="2021-03-31T15:46:00Z"/>
          <w:lang w:eastAsia="zh-CN"/>
        </w:rPr>
      </w:pPr>
      <w:ins w:id="66" w:author="Hong Cheng" w:date="2021-03-31T15:46:00Z">
        <w:r w:rsidRPr="00A7799E">
          <w:rPr>
            <w:lang w:eastAsia="zh-CN"/>
          </w:rPr>
          <w:t>NOTE 2:</w:t>
        </w:r>
        <w:r w:rsidRPr="00A7799E">
          <w:rPr>
            <w:lang w:eastAsia="zh-CN"/>
          </w:rPr>
          <w:tab/>
        </w:r>
        <w:r w:rsidRPr="00A7799E">
          <w:rPr>
            <w:lang w:eastAsia="ko-KR"/>
          </w:rPr>
          <w:t>The maximum number of PDU Sessions can affect the maximum number of Remote UEs that the UE-to-Network Relay can support.</w:t>
        </w:r>
      </w:ins>
    </w:p>
    <w:p w14:paraId="713FC476" w14:textId="3EE5A28A" w:rsidR="00453A80" w:rsidRPr="00A7799E" w:rsidRDefault="00F30BF3" w:rsidP="00F92182">
      <w:pPr>
        <w:pStyle w:val="NO"/>
        <w:rPr>
          <w:ins w:id="67" w:author="Hong Cheng" w:date="2021-03-31T15:46:00Z"/>
          <w:lang w:eastAsia="zh-CN"/>
        </w:rPr>
      </w:pPr>
      <w:ins w:id="68" w:author="Hong Cheng-rev1" w:date="2021-03-31T16:04:00Z">
        <w:r w:rsidRPr="00F92182">
          <w:rPr>
            <w:rStyle w:val="NOChar"/>
          </w:rPr>
          <w:t xml:space="preserve">NOTE 3: </w:t>
        </w:r>
      </w:ins>
      <w:ins w:id="69" w:author="Hong Cheng" w:date="2021-03-31T15:46:00Z">
        <w:r w:rsidR="00453A80" w:rsidRPr="00F92182">
          <w:rPr>
            <w:rStyle w:val="NOChar"/>
          </w:rPr>
          <w:t xml:space="preserve">Support of non-unicast mode communication (i.e. one-to-many communication/broadcast or multicast) between network and </w:t>
        </w:r>
      </w:ins>
      <w:ins w:id="70" w:author="Hong Cheng-rev1" w:date="2021-03-31T16:04:00Z">
        <w:r w:rsidRPr="00F92182">
          <w:rPr>
            <w:rStyle w:val="NOChar"/>
          </w:rPr>
          <w:t>Layer</w:t>
        </w:r>
      </w:ins>
      <w:ins w:id="71" w:author="Hong Cheng-rev1" w:date="2021-04-06T15:56:00Z">
        <w:r w:rsidR="004069B1">
          <w:rPr>
            <w:rStyle w:val="NOChar"/>
          </w:rPr>
          <w:t>-</w:t>
        </w:r>
      </w:ins>
      <w:ins w:id="72" w:author="Hong Cheng-rev1" w:date="2021-03-31T16:04:00Z">
        <w:r w:rsidRPr="00F92182">
          <w:rPr>
            <w:rStyle w:val="NOChar"/>
          </w:rPr>
          <w:t xml:space="preserve">3 </w:t>
        </w:r>
      </w:ins>
      <w:ins w:id="73" w:author="Hong Cheng" w:date="2021-03-31T15:46:00Z">
        <w:r w:rsidR="00453A80" w:rsidRPr="00F92182">
          <w:rPr>
            <w:rStyle w:val="NOChar"/>
          </w:rPr>
          <w:t xml:space="preserve">UE-to-Network Relay UE and between </w:t>
        </w:r>
      </w:ins>
      <w:ins w:id="74" w:author="Hong Cheng-rev1" w:date="2021-03-31T16:04:00Z">
        <w:r w:rsidRPr="00F92182">
          <w:rPr>
            <w:rStyle w:val="NOChar"/>
          </w:rPr>
          <w:t>Layer</w:t>
        </w:r>
      </w:ins>
      <w:ins w:id="75" w:author="Hong Cheng-rev1" w:date="2021-04-06T15:57:00Z">
        <w:r w:rsidR="004069B1">
          <w:rPr>
            <w:rStyle w:val="NOChar"/>
          </w:rPr>
          <w:t>-</w:t>
        </w:r>
      </w:ins>
      <w:ins w:id="76" w:author="Hong Cheng-rev1" w:date="2021-03-31T16:04:00Z">
        <w:r w:rsidRPr="00F92182">
          <w:rPr>
            <w:rStyle w:val="NOChar"/>
          </w:rPr>
          <w:t xml:space="preserve">3 </w:t>
        </w:r>
      </w:ins>
      <w:ins w:id="77" w:author="Hong Cheng" w:date="2021-03-31T15:46:00Z">
        <w:r w:rsidR="00453A80" w:rsidRPr="00F92182">
          <w:rPr>
            <w:rStyle w:val="NOChar"/>
          </w:rPr>
          <w:t>UE-to-Network Relay and Remote UE</w:t>
        </w:r>
        <w:bookmarkStart w:id="78" w:name="_GoBack"/>
        <w:bookmarkEnd w:id="78"/>
        <w:r w:rsidR="00453A80" w:rsidRPr="00F92182">
          <w:rPr>
            <w:rStyle w:val="NOChar"/>
          </w:rPr>
          <w:t xml:space="preserve">(s) </w:t>
        </w:r>
      </w:ins>
      <w:ins w:id="79" w:author="Hong Cheng-rev1" w:date="2021-03-31T16:05:00Z">
        <w:r>
          <w:rPr>
            <w:rStyle w:val="NOChar"/>
          </w:rPr>
          <w:t>is not supported in this release of the specification</w:t>
        </w:r>
      </w:ins>
      <w:ins w:id="80" w:author="Hong Cheng" w:date="2021-03-31T15:46:00Z">
        <w:r w:rsidR="00453A80" w:rsidRPr="00F92182">
          <w:rPr>
            <w:rStyle w:val="NOChar"/>
          </w:rPr>
          <w:t>.</w:t>
        </w:r>
      </w:ins>
    </w:p>
    <w:p w14:paraId="3660E9E4" w14:textId="6556BDB5" w:rsidR="00453A80" w:rsidRDefault="00453A80" w:rsidP="00453A80">
      <w:pPr>
        <w:pStyle w:val="Heading3"/>
        <w:rPr>
          <w:ins w:id="81" w:author="Hong Cheng" w:date="2021-03-31T15:46:00Z"/>
        </w:rPr>
      </w:pPr>
      <w:ins w:id="82" w:author="Hong Cheng" w:date="2021-03-31T15:46:00Z">
        <w:r>
          <w:lastRenderedPageBreak/>
          <w:t>5.4.1.</w:t>
        </w:r>
      </w:ins>
      <w:ins w:id="83" w:author="Hong Cheng-rev1" w:date="2021-03-31T15:47:00Z">
        <w:r w:rsidR="003E4CE2">
          <w:t>2</w:t>
        </w:r>
      </w:ins>
      <w:ins w:id="84" w:author="Hong Cheng" w:date="2021-03-31T15:46:00Z">
        <w:r w:rsidRPr="003C0087">
          <w:tab/>
        </w:r>
        <w:r>
          <w:rPr>
            <w:noProof/>
          </w:rPr>
          <w:t>Layer</w:t>
        </w:r>
      </w:ins>
      <w:ins w:id="85" w:author="Hong Cheng-rev1" w:date="2021-04-06T15:56:00Z">
        <w:r w:rsidR="004069B1">
          <w:rPr>
            <w:noProof/>
          </w:rPr>
          <w:t>-</w:t>
        </w:r>
      </w:ins>
      <w:ins w:id="86" w:author="Hong Cheng" w:date="2021-03-31T15:46:00Z">
        <w:r>
          <w:rPr>
            <w:noProof/>
          </w:rPr>
          <w:t>3</w:t>
        </w:r>
        <w:r w:rsidRPr="003C0087">
          <w:t xml:space="preserve"> UE-to-Network Relay</w:t>
        </w:r>
        <w:r>
          <w:t xml:space="preserve"> with N3IWF</w:t>
        </w:r>
      </w:ins>
      <w:ins w:id="87" w:author="Hong Cheng-rev1" w:date="2021-03-31T15:47:00Z">
        <w:r w:rsidR="003E4CE2">
          <w:t xml:space="preserve"> support</w:t>
        </w:r>
      </w:ins>
      <w:ins w:id="88" w:author="Hong Cheng" w:date="2021-03-31T15:46:00Z">
        <w:r>
          <w:t xml:space="preserve"> </w:t>
        </w:r>
      </w:ins>
    </w:p>
    <w:p w14:paraId="3EF9A685" w14:textId="2B329160" w:rsidR="00453A80" w:rsidRDefault="00453A80" w:rsidP="00453A80">
      <w:pPr>
        <w:rPr>
          <w:ins w:id="89" w:author="Hong Cheng" w:date="2021-03-31T15:46:00Z"/>
        </w:rPr>
      </w:pPr>
      <w:ins w:id="90" w:author="Hong Cheng" w:date="2021-03-31T15:46:00Z">
        <w:r>
          <w:t>To support Remote UE services with end-to-end confidentiality and IP address preservation requirements, the Layer</w:t>
        </w:r>
      </w:ins>
      <w:ins w:id="91" w:author="Hong Cheng-rev1" w:date="2021-04-06T15:57:00Z">
        <w:r w:rsidR="004069B1">
          <w:t>-</w:t>
        </w:r>
      </w:ins>
      <w:ins w:id="92" w:author="Hong Cheng" w:date="2021-03-31T15:46:00Z">
        <w:r>
          <w:t xml:space="preserve">3 UE-to-Network Relay with N3IWF shall provide access to the 5GC for the Remote UE </w:t>
        </w:r>
      </w:ins>
      <w:ins w:id="93" w:author="Hong Cheng-rev1" w:date="2021-03-31T15:48:00Z">
        <w:r w:rsidR="002D4594">
          <w:t>v</w:t>
        </w:r>
      </w:ins>
      <w:ins w:id="94" w:author="Hong Cheng" w:date="2021-03-31T15:46:00Z">
        <w:r>
          <w:t>ia N3IWF using the features</w:t>
        </w:r>
        <w:r w:rsidRPr="00A7799E">
          <w:t xml:space="preserve"> </w:t>
        </w:r>
      </w:ins>
      <w:ins w:id="95" w:author="Hong Cheng-rev1" w:date="2021-04-06T12:58:00Z">
        <w:r w:rsidR="00F92182">
          <w:t>defined</w:t>
        </w:r>
      </w:ins>
      <w:ins w:id="96" w:author="Hong Cheng" w:date="2021-03-31T15:46:00Z">
        <w:r w:rsidRPr="00A7799E">
          <w:t xml:space="preserve"> in clause 4.2.8 </w:t>
        </w:r>
      </w:ins>
      <w:ins w:id="97" w:author="Hong Cheng-rev1" w:date="2021-03-31T15:49:00Z">
        <w:r w:rsidR="002D4594">
          <w:t>and</w:t>
        </w:r>
      </w:ins>
      <w:ins w:id="98" w:author="Hong Cheng" w:date="2021-03-31T15:46:00Z">
        <w:r w:rsidRPr="00A7799E">
          <w:t xml:space="preserve"> clause 5.30.2.7 of TS 23.501 [</w:t>
        </w:r>
      </w:ins>
      <w:ins w:id="99" w:author="Hong Cheng-rev1" w:date="2021-03-31T15:49:00Z">
        <w:r w:rsidR="00D810B1">
          <w:t>4</w:t>
        </w:r>
      </w:ins>
      <w:ins w:id="100" w:author="Hong Cheng" w:date="2021-03-31T15:46:00Z">
        <w:r w:rsidRPr="00A7799E">
          <w:t>].</w:t>
        </w:r>
        <w:del w:id="101" w:author="Hietalahti, Hannu (Nokia - FI/Oulu)" w:date="2021-04-13T23:08:00Z">
          <w:r w:rsidDel="00B547FB">
            <w:delText xml:space="preserve"> </w:delText>
          </w:r>
        </w:del>
      </w:ins>
      <w:ins w:id="102" w:author="Hietalahti, Hannu (Nokia - FI/Oulu)" w:date="2021-04-13T23:03:00Z">
        <w:r w:rsidR="0078219C">
          <w:t xml:space="preserve"> </w:t>
        </w:r>
      </w:ins>
      <w:ins w:id="103" w:author="Hong Cheng" w:date="2021-03-31T15:46:00Z">
        <w:del w:id="104" w:author="Hietalahti, Hannu (Nokia - FI/Oulu)" w:date="2021-04-13T23:03:00Z">
          <w:r w:rsidDel="0078219C">
            <w:delText xml:space="preserve">  </w:delText>
          </w:r>
        </w:del>
      </w:ins>
    </w:p>
    <w:p w14:paraId="0A761C3A" w14:textId="7F69C575" w:rsidR="00453A80" w:rsidRPr="00A7799E" w:rsidRDefault="00D810B1" w:rsidP="00453A80">
      <w:pPr>
        <w:rPr>
          <w:ins w:id="105" w:author="Hong Cheng" w:date="2021-03-31T15:46:00Z"/>
        </w:rPr>
      </w:pPr>
      <w:ins w:id="106" w:author="Hong Cheng-rev1" w:date="2021-03-31T15:52:00Z">
        <w:del w:id="107" w:author="Hong Cheng-rev2" w:date="2021-04-13T10:59:00Z">
          <w:r w:rsidRPr="00D712AD" w:rsidDel="00D712AD">
            <w:rPr>
              <w:highlight w:val="cyan"/>
              <w:rPrChange w:id="108" w:author="Hong Cheng-rev2" w:date="2021-04-13T10:59:00Z">
                <w:rPr/>
              </w:rPrChange>
            </w:rPr>
            <w:delText>RSC</w:delText>
          </w:r>
        </w:del>
      </w:ins>
      <w:ins w:id="109" w:author="Hong Cheng" w:date="2021-03-31T15:46:00Z">
        <w:del w:id="110" w:author="Hong Cheng-rev2" w:date="2021-04-13T10:59:00Z">
          <w:r w:rsidR="00453A80" w:rsidRPr="00D712AD" w:rsidDel="00D712AD">
            <w:rPr>
              <w:highlight w:val="cyan"/>
              <w:rPrChange w:id="111" w:author="Hong Cheng-rev2" w:date="2021-04-13T10:59:00Z">
                <w:rPr/>
              </w:rPrChange>
            </w:rPr>
            <w:delText xml:space="preserve"> </w:delText>
          </w:r>
        </w:del>
      </w:ins>
      <w:ins w:id="112" w:author="Hong Cheng-rev1" w:date="2021-03-31T15:52:00Z">
        <w:del w:id="113" w:author="Hong Cheng-rev2" w:date="2021-04-13T10:59:00Z">
          <w:r w:rsidRPr="00D712AD" w:rsidDel="00D712AD">
            <w:rPr>
              <w:highlight w:val="cyan"/>
              <w:rPrChange w:id="114" w:author="Hong Cheng-rev2" w:date="2021-04-13T10:59:00Z">
                <w:rPr/>
              </w:rPrChange>
            </w:rPr>
            <w:delText>is</w:delText>
          </w:r>
        </w:del>
      </w:ins>
      <w:ins w:id="115" w:author="Hong Cheng" w:date="2021-03-31T15:46:00Z">
        <w:del w:id="116" w:author="Hong Cheng-rev2" w:date="2021-04-13T10:59:00Z">
          <w:r w:rsidR="00453A80" w:rsidRPr="00D712AD" w:rsidDel="00D712AD">
            <w:rPr>
              <w:highlight w:val="cyan"/>
              <w:rPrChange w:id="117" w:author="Hong Cheng-rev2" w:date="2021-04-13T10:59:00Z">
                <w:rPr/>
              </w:rPrChange>
            </w:rPr>
            <w:delText xml:space="preserve"> used to determine whether </w:delText>
          </w:r>
        </w:del>
      </w:ins>
      <w:ins w:id="118" w:author="Hong Cheng-rev1" w:date="2021-03-31T16:00:00Z">
        <w:del w:id="119" w:author="Hong Cheng-rev2" w:date="2021-04-13T10:59:00Z">
          <w:r w:rsidR="00835A47" w:rsidRPr="00D712AD" w:rsidDel="00D712AD">
            <w:rPr>
              <w:highlight w:val="cyan"/>
              <w:rPrChange w:id="120" w:author="Hong Cheng-rev2" w:date="2021-04-13T10:59:00Z">
                <w:rPr/>
              </w:rPrChange>
            </w:rPr>
            <w:delText>Layer</w:delText>
          </w:r>
        </w:del>
      </w:ins>
      <w:ins w:id="121" w:author="Hong Cheng-rev1" w:date="2021-04-06T15:56:00Z">
        <w:del w:id="122" w:author="Hong Cheng-rev2" w:date="2021-04-13T10:59:00Z">
          <w:r w:rsidR="004069B1" w:rsidRPr="00D712AD" w:rsidDel="00D712AD">
            <w:rPr>
              <w:highlight w:val="cyan"/>
              <w:rPrChange w:id="123" w:author="Hong Cheng-rev2" w:date="2021-04-13T10:59:00Z">
                <w:rPr/>
              </w:rPrChange>
            </w:rPr>
            <w:delText>-</w:delText>
          </w:r>
        </w:del>
      </w:ins>
      <w:ins w:id="124" w:author="Hong Cheng-rev1" w:date="2021-03-31T16:00:00Z">
        <w:del w:id="125" w:author="Hong Cheng-rev2" w:date="2021-04-13T10:59:00Z">
          <w:r w:rsidR="00835A47" w:rsidRPr="00D712AD" w:rsidDel="00D712AD">
            <w:rPr>
              <w:highlight w:val="cyan"/>
              <w:rPrChange w:id="126" w:author="Hong Cheng-rev2" w:date="2021-04-13T10:59:00Z">
                <w:rPr/>
              </w:rPrChange>
            </w:rPr>
            <w:delText xml:space="preserve">3 </w:delText>
          </w:r>
        </w:del>
      </w:ins>
      <w:ins w:id="127" w:author="Hong Cheng" w:date="2021-03-31T15:46:00Z">
        <w:del w:id="128" w:author="Hong Cheng-rev2" w:date="2021-04-13T10:59:00Z">
          <w:r w:rsidR="00453A80" w:rsidRPr="00D712AD" w:rsidDel="00D712AD">
            <w:rPr>
              <w:highlight w:val="cyan"/>
              <w:rPrChange w:id="129" w:author="Hong Cheng-rev2" w:date="2021-04-13T10:59:00Z">
                <w:rPr/>
              </w:rPrChange>
            </w:rPr>
            <w:delText xml:space="preserve">UE-to-Network relay provides secure N3IWF access. The corresponding </w:delText>
          </w:r>
        </w:del>
      </w:ins>
      <w:ins w:id="130" w:author="Hong Cheng-rev1" w:date="2021-03-31T15:51:00Z">
        <w:del w:id="131" w:author="Hong Cheng-rev2" w:date="2021-04-13T10:59:00Z">
          <w:r w:rsidRPr="00D712AD" w:rsidDel="00D712AD">
            <w:rPr>
              <w:highlight w:val="cyan"/>
              <w:rPrChange w:id="132" w:author="Hong Cheng-rev2" w:date="2021-04-13T10:59:00Z">
                <w:rPr/>
              </w:rPrChange>
            </w:rPr>
            <w:delText>RSC</w:delText>
          </w:r>
        </w:del>
      </w:ins>
      <w:ins w:id="133" w:author="Hong Cheng" w:date="2021-03-31T15:46:00Z">
        <w:del w:id="134" w:author="Hong Cheng-rev2" w:date="2021-04-13T10:59:00Z">
          <w:r w:rsidR="00453A80" w:rsidRPr="00D712AD" w:rsidDel="00D712AD">
            <w:rPr>
              <w:highlight w:val="cyan"/>
              <w:rPrChange w:id="135" w:author="Hong Cheng-rev2" w:date="2021-04-13T10:59:00Z">
                <w:rPr/>
              </w:rPrChange>
            </w:rPr>
            <w:delText xml:space="preserve"> are provisioned to the authorized Remote UE and </w:delText>
          </w:r>
        </w:del>
      </w:ins>
      <w:ins w:id="136" w:author="Hong Cheng-rev1" w:date="2021-03-31T16:01:00Z">
        <w:del w:id="137" w:author="Hong Cheng-rev2" w:date="2021-04-13T10:59:00Z">
          <w:r w:rsidR="00835A47" w:rsidRPr="00D712AD" w:rsidDel="00D712AD">
            <w:rPr>
              <w:highlight w:val="cyan"/>
              <w:rPrChange w:id="138" w:author="Hong Cheng-rev2" w:date="2021-04-13T10:59:00Z">
                <w:rPr/>
              </w:rPrChange>
            </w:rPr>
            <w:delText>Layer</w:delText>
          </w:r>
        </w:del>
      </w:ins>
      <w:ins w:id="139" w:author="Hong Cheng-rev1" w:date="2021-04-06T15:57:00Z">
        <w:del w:id="140" w:author="Hong Cheng-rev2" w:date="2021-04-13T10:59:00Z">
          <w:r w:rsidR="004069B1" w:rsidRPr="00D712AD" w:rsidDel="00D712AD">
            <w:rPr>
              <w:highlight w:val="cyan"/>
              <w:rPrChange w:id="141" w:author="Hong Cheng-rev2" w:date="2021-04-13T10:59:00Z">
                <w:rPr/>
              </w:rPrChange>
            </w:rPr>
            <w:delText>-</w:delText>
          </w:r>
        </w:del>
      </w:ins>
      <w:ins w:id="142" w:author="Hong Cheng-rev1" w:date="2021-03-31T16:01:00Z">
        <w:del w:id="143" w:author="Hong Cheng-rev2" w:date="2021-04-13T10:59:00Z">
          <w:r w:rsidR="00835A47" w:rsidRPr="00D712AD" w:rsidDel="00D712AD">
            <w:rPr>
              <w:highlight w:val="cyan"/>
              <w:rPrChange w:id="144" w:author="Hong Cheng-rev2" w:date="2021-04-13T10:59:00Z">
                <w:rPr/>
              </w:rPrChange>
            </w:rPr>
            <w:delText xml:space="preserve">3 </w:delText>
          </w:r>
        </w:del>
      </w:ins>
      <w:ins w:id="145" w:author="Hong Cheng" w:date="2021-03-31T15:46:00Z">
        <w:del w:id="146" w:author="Hong Cheng-rev2" w:date="2021-04-13T10:59:00Z">
          <w:r w:rsidR="00453A80" w:rsidRPr="00D712AD" w:rsidDel="00D712AD">
            <w:rPr>
              <w:highlight w:val="cyan"/>
              <w:rPrChange w:id="147" w:author="Hong Cheng-rev2" w:date="2021-04-13T10:59:00Z">
                <w:rPr/>
              </w:rPrChange>
            </w:rPr>
            <w:delText>UE-to-Network Relay.</w:delText>
          </w:r>
          <w:r w:rsidR="00453A80" w:rsidRPr="00A7799E" w:rsidDel="00D712AD">
            <w:delText xml:space="preserve"> </w:delText>
          </w:r>
        </w:del>
      </w:ins>
    </w:p>
    <w:p w14:paraId="7025A3BA" w14:textId="1A923E00" w:rsidR="00453A80" w:rsidRDefault="00453A80" w:rsidP="00453A80">
      <w:pPr>
        <w:pStyle w:val="NO"/>
        <w:ind w:left="0" w:firstLine="0"/>
        <w:rPr>
          <w:ins w:id="148" w:author="Hong Cheng" w:date="2021-03-31T15:46:00Z"/>
        </w:rPr>
      </w:pPr>
      <w:ins w:id="149" w:author="Hong Cheng" w:date="2021-03-31T15:46:00Z">
        <w:del w:id="150" w:author="Hong Cheng-rev2" w:date="2021-04-13T10:58:00Z">
          <w:r w:rsidRPr="00D712AD" w:rsidDel="00D712AD">
            <w:rPr>
              <w:highlight w:val="cyan"/>
              <w:rPrChange w:id="151" w:author="Hong Cheng-rev2" w:date="2021-04-13T10:59:00Z">
                <w:rPr/>
              </w:rPrChange>
            </w:rPr>
            <w:delText>For the</w:delText>
          </w:r>
          <w:r w:rsidRPr="00A7799E" w:rsidDel="00D712AD">
            <w:delText xml:space="preserve"> </w:delText>
          </w:r>
        </w:del>
      </w:ins>
      <w:ins w:id="152" w:author="Hong Cheng-rev1" w:date="2021-03-31T16:00:00Z">
        <w:r w:rsidR="00835A47">
          <w:t>Layer</w:t>
        </w:r>
      </w:ins>
      <w:ins w:id="153" w:author="Hong Cheng-rev1" w:date="2021-04-06T15:55:00Z">
        <w:r w:rsidR="004069B1">
          <w:t>-</w:t>
        </w:r>
      </w:ins>
      <w:ins w:id="154" w:author="Hong Cheng-rev1" w:date="2021-03-31T16:00:00Z">
        <w:r w:rsidR="00835A47">
          <w:t xml:space="preserve">3 </w:t>
        </w:r>
      </w:ins>
      <w:ins w:id="155" w:author="Hong Cheng" w:date="2021-03-31T15:46:00Z">
        <w:r w:rsidRPr="00A7799E">
          <w:t xml:space="preserve">UE-to-Network Relay </w:t>
        </w:r>
      </w:ins>
      <w:ins w:id="156" w:author="Hong Cheng-rev2" w:date="2021-04-13T10:59:00Z">
        <w:r w:rsidR="00D712AD" w:rsidRPr="00D712AD">
          <w:rPr>
            <w:highlight w:val="cyan"/>
            <w:rPrChange w:id="157" w:author="Hong Cheng-rev2" w:date="2021-04-13T11:00:00Z">
              <w:rPr/>
            </w:rPrChange>
          </w:rPr>
          <w:t>is</w:t>
        </w:r>
        <w:r w:rsidR="00D712AD">
          <w:t xml:space="preserve"> </w:t>
        </w:r>
      </w:ins>
      <w:ins w:id="158" w:author="Hong Cheng" w:date="2021-03-31T15:46:00Z">
        <w:r w:rsidRPr="00A7799E">
          <w:t>provisioned</w:t>
        </w:r>
      </w:ins>
      <w:ins w:id="159" w:author="Hong Cheng-rev2" w:date="2021-04-13T11:00:00Z">
        <w:r w:rsidR="00D712AD">
          <w:t xml:space="preserve"> with</w:t>
        </w:r>
      </w:ins>
      <w:ins w:id="160" w:author="Hong Cheng" w:date="2021-03-31T15:46:00Z">
        <w:r w:rsidRPr="00A7799E">
          <w:t xml:space="preserve"> </w:t>
        </w:r>
        <w:del w:id="161" w:author="Hong Cheng-rev2" w:date="2021-04-13T10:57:00Z">
          <w:r w:rsidRPr="00D712AD" w:rsidDel="00D712AD">
            <w:rPr>
              <w:highlight w:val="cyan"/>
              <w:rPrChange w:id="162" w:author="Hong Cheng-rev2" w:date="2021-04-13T10:57:00Z">
                <w:rPr/>
              </w:rPrChange>
            </w:rPr>
            <w:delText>with N3IWF supported</w:delText>
          </w:r>
          <w:r w:rsidRPr="00A7799E" w:rsidDel="00D712AD">
            <w:delText xml:space="preserve"> </w:delText>
          </w:r>
        </w:del>
      </w:ins>
      <w:ins w:id="163" w:author="Hong Cheng-rev1" w:date="2021-03-31T15:52:00Z">
        <w:r w:rsidR="00D810B1">
          <w:t>RSC(s)</w:t>
        </w:r>
      </w:ins>
      <w:ins w:id="164" w:author="Hong Cheng-rev2" w:date="2021-04-13T10:58:00Z">
        <w:r w:rsidR="00D712AD">
          <w:t xml:space="preserve"> </w:t>
        </w:r>
        <w:r w:rsidR="00D712AD" w:rsidRPr="00D712AD">
          <w:rPr>
            <w:highlight w:val="cyan"/>
            <w:rPrChange w:id="165" w:author="Hong Cheng-rev2" w:date="2021-04-13T10:58:00Z">
              <w:rPr/>
            </w:rPrChange>
          </w:rPr>
          <w:t xml:space="preserve">and </w:t>
        </w:r>
      </w:ins>
      <w:ins w:id="166" w:author="Hong Cheng" w:date="2021-03-31T15:46:00Z">
        <w:del w:id="167" w:author="Hong Cheng-rev2" w:date="2021-04-13T10:58:00Z">
          <w:r w:rsidRPr="00D712AD" w:rsidDel="00D712AD">
            <w:rPr>
              <w:highlight w:val="cyan"/>
              <w:rPrChange w:id="168" w:author="Hong Cheng-rev2" w:date="2021-04-13T10:58:00Z">
                <w:rPr/>
              </w:rPrChange>
            </w:rPr>
            <w:delText>,</w:delText>
          </w:r>
        </w:del>
        <w:r w:rsidRPr="00A7799E">
          <w:t xml:space="preserve"> the corresponding PDU session parameters (e.g. S-NSSAI) to support N3IWF access </w:t>
        </w:r>
        <w:del w:id="169" w:author="Hong Cheng-rev2" w:date="2021-04-13T11:00:00Z">
          <w:r w:rsidRPr="00D712AD" w:rsidDel="00D712AD">
            <w:rPr>
              <w:highlight w:val="cyan"/>
              <w:rPrChange w:id="170" w:author="Hong Cheng-rev2" w:date="2021-04-13T11:00:00Z">
                <w:rPr/>
              </w:rPrChange>
            </w:rPr>
            <w:delText>are provisioned</w:delText>
          </w:r>
          <w:r w:rsidRPr="00A7799E" w:rsidDel="00D712AD">
            <w:delText xml:space="preserve"> </w:delText>
          </w:r>
        </w:del>
        <w:r w:rsidRPr="00A7799E">
          <w:t xml:space="preserve">as part of </w:t>
        </w:r>
        <w:r>
          <w:t>Layer</w:t>
        </w:r>
      </w:ins>
      <w:ins w:id="171" w:author="Hong Cheng-rev1" w:date="2021-04-06T15:57:00Z">
        <w:r w:rsidR="004069B1">
          <w:t>-</w:t>
        </w:r>
      </w:ins>
      <w:ins w:id="172" w:author="Hong Cheng" w:date="2021-03-31T15:46:00Z">
        <w:r>
          <w:t>3</w:t>
        </w:r>
        <w:r w:rsidRPr="00A7799E">
          <w:t xml:space="preserve"> UE-to-Network Relay Policy/parameters</w:t>
        </w:r>
        <w:del w:id="173" w:author="Hong Cheng-rev2" w:date="2021-04-13T11:00:00Z">
          <w:r w:rsidRPr="00A7799E" w:rsidDel="00D712AD">
            <w:delText xml:space="preserve"> </w:delText>
          </w:r>
          <w:r w:rsidRPr="00D712AD" w:rsidDel="00D712AD">
            <w:rPr>
              <w:highlight w:val="cyan"/>
              <w:rPrChange w:id="174" w:author="Hong Cheng-rev2" w:date="2021-04-13T11:00:00Z">
                <w:rPr/>
              </w:rPrChange>
            </w:rPr>
            <w:delText>for supporting Layer</w:delText>
          </w:r>
        </w:del>
      </w:ins>
      <w:ins w:id="175" w:author="Hong Cheng-rev1" w:date="2021-04-06T15:57:00Z">
        <w:del w:id="176" w:author="Hong Cheng-rev2" w:date="2021-04-13T11:00:00Z">
          <w:r w:rsidR="004069B1" w:rsidRPr="00D712AD" w:rsidDel="00D712AD">
            <w:rPr>
              <w:highlight w:val="cyan"/>
              <w:rPrChange w:id="177" w:author="Hong Cheng-rev2" w:date="2021-04-13T11:00:00Z">
                <w:rPr/>
              </w:rPrChange>
            </w:rPr>
            <w:delText>-</w:delText>
          </w:r>
        </w:del>
      </w:ins>
      <w:ins w:id="178" w:author="Hong Cheng" w:date="2021-03-31T15:46:00Z">
        <w:del w:id="179" w:author="Hong Cheng-rev2" w:date="2021-04-13T11:00:00Z">
          <w:r w:rsidRPr="00D712AD" w:rsidDel="00D712AD">
            <w:rPr>
              <w:highlight w:val="cyan"/>
              <w:rPrChange w:id="180" w:author="Hong Cheng-rev2" w:date="2021-04-13T11:00:00Z">
                <w:rPr/>
              </w:rPrChange>
            </w:rPr>
            <w:delText>3 UE-to-Network Relay via N3IWF</w:delText>
          </w:r>
        </w:del>
        <w:r w:rsidRPr="00A7799E">
          <w:t xml:space="preserve">. When a Remote UE connects </w:t>
        </w:r>
      </w:ins>
      <w:ins w:id="181" w:author="Hong Cheng-rev1" w:date="2021-03-31T15:51:00Z">
        <w:r w:rsidR="00D810B1">
          <w:t>with the corresponding RSC</w:t>
        </w:r>
      </w:ins>
      <w:ins w:id="182" w:author="Hong Cheng" w:date="2021-03-31T15:46:00Z">
        <w:r w:rsidRPr="00A7799E">
          <w:t xml:space="preserve">, the </w:t>
        </w:r>
        <w:r>
          <w:t>Layer</w:t>
        </w:r>
      </w:ins>
      <w:ins w:id="183" w:author="Hong Cheng-rev1" w:date="2021-04-06T15:57:00Z">
        <w:r w:rsidR="004069B1">
          <w:t>-</w:t>
        </w:r>
      </w:ins>
      <w:ins w:id="184" w:author="Hong Cheng" w:date="2021-03-31T15:46:00Z">
        <w:r>
          <w:t xml:space="preserve">3 </w:t>
        </w:r>
        <w:r w:rsidRPr="00A7799E">
          <w:t xml:space="preserve">UE-to-Network Relay determines the corresponding PDU session parameters based on the requested </w:t>
        </w:r>
      </w:ins>
      <w:ins w:id="185" w:author="Hong Cheng-rev1" w:date="2021-03-31T15:51:00Z">
        <w:r w:rsidR="00D810B1">
          <w:t>RSC</w:t>
        </w:r>
      </w:ins>
      <w:ins w:id="186" w:author="Hong Cheng" w:date="2021-03-31T15:46:00Z">
        <w:r w:rsidRPr="00A7799E">
          <w:t xml:space="preserve">. </w:t>
        </w:r>
      </w:ins>
    </w:p>
    <w:p w14:paraId="4C01D8E6" w14:textId="161AF0CD" w:rsidR="00D712AD" w:rsidRDefault="00453A80" w:rsidP="00F92182">
      <w:pPr>
        <w:pStyle w:val="NO"/>
        <w:rPr>
          <w:ins w:id="187" w:author="Hong Cheng-rev2" w:date="2021-04-13T10:55:00Z"/>
        </w:rPr>
      </w:pPr>
      <w:ins w:id="188" w:author="Hong Cheng" w:date="2021-03-31T15:46:00Z">
        <w:r w:rsidRPr="00D810B1">
          <w:t>NOTE:</w:t>
        </w:r>
        <w:r w:rsidRPr="00D810B1">
          <w:tab/>
          <w:t xml:space="preserve">The </w:t>
        </w:r>
      </w:ins>
      <w:ins w:id="189" w:author="Hong Cheng-rev1" w:date="2021-03-31T16:02:00Z">
        <w:r w:rsidR="00835A47">
          <w:t>Layer</w:t>
        </w:r>
      </w:ins>
      <w:ins w:id="190" w:author="Hong Cheng-rev1" w:date="2021-04-06T15:57:00Z">
        <w:r w:rsidR="004069B1">
          <w:t>-</w:t>
        </w:r>
      </w:ins>
      <w:ins w:id="191" w:author="Hong Cheng-rev1" w:date="2021-03-31T16:02:00Z">
        <w:r w:rsidR="00835A47">
          <w:t xml:space="preserve">3 </w:t>
        </w:r>
      </w:ins>
      <w:ins w:id="192" w:author="Hong Cheng" w:date="2021-03-31T15:46:00Z">
        <w:r w:rsidRPr="00D810B1">
          <w:t xml:space="preserve">UE-to-Network Relay only includes </w:t>
        </w:r>
        <w:del w:id="193" w:author="Hong Cheng-rev2" w:date="2021-04-13T10:55:00Z">
          <w:r w:rsidRPr="00D712AD" w:rsidDel="00D712AD">
            <w:rPr>
              <w:highlight w:val="cyan"/>
              <w:rPrChange w:id="194" w:author="Hong Cheng-rev2" w:date="2021-04-13T10:55:00Z">
                <w:rPr/>
              </w:rPrChange>
            </w:rPr>
            <w:delText>N3IWF supported</w:delText>
          </w:r>
        </w:del>
      </w:ins>
      <w:ins w:id="195" w:author="Hong Cheng-rev2" w:date="2021-04-13T10:55:00Z">
        <w:r w:rsidR="00D712AD">
          <w:t>a</w:t>
        </w:r>
      </w:ins>
      <w:ins w:id="196" w:author="Hong Cheng" w:date="2021-03-31T15:46:00Z">
        <w:r w:rsidRPr="00D810B1">
          <w:t xml:space="preserve"> </w:t>
        </w:r>
      </w:ins>
      <w:ins w:id="197" w:author="Hong Cheng-rev1" w:date="2021-03-31T15:53:00Z">
        <w:r w:rsidR="002959D1">
          <w:t>RSC</w:t>
        </w:r>
      </w:ins>
      <w:ins w:id="198" w:author="Hong Cheng" w:date="2021-03-31T15:46:00Z">
        <w:r w:rsidRPr="00D810B1">
          <w:t xml:space="preserve"> in discovery message when the corresponding PDU session parameters (e.g. S-NSSAI) are authorized to be use</w:t>
        </w:r>
      </w:ins>
      <w:ins w:id="199" w:author="Huawei C Wednesday" w:date="2021-04-14T10:44:00Z">
        <w:r w:rsidR="000C038E" w:rsidRPr="000C038E">
          <w:rPr>
            <w:highlight w:val="blue"/>
            <w:rPrChange w:id="200" w:author="Huawei C Wednesday" w:date="2021-04-14T10:44:00Z">
              <w:rPr/>
            </w:rPrChange>
          </w:rPr>
          <w:t>d</w:t>
        </w:r>
      </w:ins>
      <w:ins w:id="201" w:author="Hong Cheng" w:date="2021-03-31T15:46:00Z">
        <w:r w:rsidRPr="00D810B1">
          <w:t xml:space="preserve"> in the accessed network. </w:t>
        </w:r>
      </w:ins>
    </w:p>
    <w:p w14:paraId="6F06FB6C" w14:textId="5C6BD74A" w:rsidR="00453A80" w:rsidRPr="002959D1" w:rsidRDefault="00D712AD" w:rsidP="00F92182">
      <w:pPr>
        <w:pStyle w:val="NO"/>
        <w:rPr>
          <w:ins w:id="202" w:author="Hong Cheng" w:date="2021-03-31T15:46:00Z"/>
        </w:rPr>
      </w:pPr>
      <w:ins w:id="203" w:author="Hong Cheng-rev2" w:date="2021-04-13T10:55:00Z">
        <w:r>
          <w:t>Editor's Note</w:t>
        </w:r>
      </w:ins>
      <w:ins w:id="204" w:author="Hong Cheng-rev2" w:date="2021-04-13T10:56:00Z">
        <w:r>
          <w:t xml:space="preserve">: It is FFS whether </w:t>
        </w:r>
      </w:ins>
      <w:ins w:id="205" w:author="Hong Cheng" w:date="2021-03-31T15:46:00Z">
        <w:del w:id="206" w:author="Hong Cheng-rev2" w:date="2021-04-13T10:56:00Z">
          <w:r w:rsidR="00453A80" w:rsidRPr="00D810B1" w:rsidDel="00D712AD">
            <w:delText>A</w:delText>
          </w:r>
        </w:del>
      </w:ins>
      <w:ins w:id="207" w:author="Hong Cheng-rev2" w:date="2021-04-13T10:56:00Z">
        <w:r>
          <w:t>a</w:t>
        </w:r>
      </w:ins>
      <w:ins w:id="208" w:author="Hong Cheng" w:date="2021-03-31T15:46:00Z">
        <w:r w:rsidR="00453A80" w:rsidRPr="00D810B1">
          <w:t xml:space="preserve"> </w:t>
        </w:r>
      </w:ins>
      <w:ins w:id="209" w:author="Hong Cheng-rev1" w:date="2021-03-31T16:02:00Z">
        <w:r w:rsidR="00835A47">
          <w:t>Layer</w:t>
        </w:r>
      </w:ins>
      <w:ins w:id="210" w:author="Hong Cheng-rev1" w:date="2021-04-06T15:57:00Z">
        <w:r w:rsidR="004069B1">
          <w:t>-</w:t>
        </w:r>
      </w:ins>
      <w:ins w:id="211" w:author="Hong Cheng-rev1" w:date="2021-03-31T16:02:00Z">
        <w:r w:rsidR="00835A47">
          <w:t xml:space="preserve">3 </w:t>
        </w:r>
      </w:ins>
      <w:ins w:id="212" w:author="Hong Cheng" w:date="2021-03-31T15:46:00Z">
        <w:r w:rsidR="00453A80" w:rsidRPr="00D810B1">
          <w:t xml:space="preserve">UE-to-Network Relay may include </w:t>
        </w:r>
        <w:del w:id="213" w:author="Hong Cheng-rev2" w:date="2021-04-13T10:56:00Z">
          <w:r w:rsidR="00453A80" w:rsidRPr="00D712AD" w:rsidDel="00D712AD">
            <w:rPr>
              <w:highlight w:val="cyan"/>
              <w:rPrChange w:id="214" w:author="Hong Cheng-rev2" w:date="2021-04-13T10:56:00Z">
                <w:rPr/>
              </w:rPrChange>
            </w:rPr>
            <w:delText>both N3IWF</w:delText>
          </w:r>
        </w:del>
      </w:ins>
      <w:ins w:id="215" w:author="Hong Cheng-rev2" w:date="2021-04-13T10:56:00Z">
        <w:r>
          <w:t>multiple</w:t>
        </w:r>
      </w:ins>
      <w:ins w:id="216" w:author="Hong Cheng" w:date="2021-03-31T15:46:00Z">
        <w:r w:rsidR="00453A80" w:rsidRPr="00D810B1">
          <w:t xml:space="preserve"> supported </w:t>
        </w:r>
      </w:ins>
      <w:ins w:id="217" w:author="Hong Cheng-rev1" w:date="2021-03-31T15:53:00Z">
        <w:r w:rsidR="002959D1">
          <w:t>RSC</w:t>
        </w:r>
      </w:ins>
      <w:ins w:id="218" w:author="Hong Cheng-rev2" w:date="2021-04-13T10:56:00Z">
        <w:r>
          <w:t>s</w:t>
        </w:r>
      </w:ins>
      <w:ins w:id="219" w:author="Hong Cheng" w:date="2021-03-31T15:46:00Z">
        <w:r w:rsidR="00453A80" w:rsidRPr="00D810B1">
          <w:t xml:space="preserve"> </w:t>
        </w:r>
        <w:del w:id="220" w:author="Hong Cheng-rev2" w:date="2021-04-13T10:56:00Z">
          <w:r w:rsidR="00453A80" w:rsidRPr="00D712AD" w:rsidDel="00D712AD">
            <w:rPr>
              <w:highlight w:val="cyan"/>
              <w:rPrChange w:id="221" w:author="Hong Cheng-rev2" w:date="2021-04-13T10:56:00Z">
                <w:rPr/>
              </w:rPrChange>
            </w:rPr>
            <w:delText xml:space="preserve">and </w:delText>
          </w:r>
        </w:del>
      </w:ins>
      <w:ins w:id="222" w:author="Hong Cheng-rev1" w:date="2021-03-31T15:54:00Z">
        <w:del w:id="223" w:author="Hong Cheng-rev2" w:date="2021-04-13T10:56:00Z">
          <w:r w:rsidR="002959D1" w:rsidRPr="00D712AD" w:rsidDel="00D712AD">
            <w:rPr>
              <w:highlight w:val="cyan"/>
              <w:rPrChange w:id="224" w:author="Hong Cheng-rev2" w:date="2021-04-13T10:56:00Z">
                <w:rPr/>
              </w:rPrChange>
            </w:rPr>
            <w:delText xml:space="preserve">normal </w:delText>
          </w:r>
        </w:del>
      </w:ins>
      <w:ins w:id="225" w:author="Hong Cheng-rev1" w:date="2021-03-31T15:53:00Z">
        <w:del w:id="226" w:author="Hong Cheng-rev2" w:date="2021-04-13T10:56:00Z">
          <w:r w:rsidR="002959D1" w:rsidRPr="00D712AD" w:rsidDel="00D712AD">
            <w:rPr>
              <w:highlight w:val="cyan"/>
              <w:rPrChange w:id="227" w:author="Hong Cheng-rev2" w:date="2021-04-13T10:56:00Z">
                <w:rPr/>
              </w:rPrChange>
            </w:rPr>
            <w:delText>RSC</w:delText>
          </w:r>
        </w:del>
      </w:ins>
      <w:ins w:id="228" w:author="Hong Cheng" w:date="2021-03-31T15:46:00Z">
        <w:del w:id="229" w:author="Hong Cheng-rev2" w:date="2021-04-13T10:56:00Z">
          <w:r w:rsidR="00453A80" w:rsidRPr="002959D1" w:rsidDel="00D712AD">
            <w:delText xml:space="preserve"> </w:delText>
          </w:r>
        </w:del>
        <w:r w:rsidR="00453A80" w:rsidRPr="002959D1">
          <w:t xml:space="preserve">in the </w:t>
        </w:r>
      </w:ins>
      <w:ins w:id="230" w:author="Hong Cheng-rev2" w:date="2021-04-13T10:56:00Z">
        <w:r w:rsidRPr="00D712AD">
          <w:rPr>
            <w:highlight w:val="cyan"/>
            <w:rPrChange w:id="231" w:author="Hong Cheng-rev2" w:date="2021-04-13T10:56:00Z">
              <w:rPr/>
            </w:rPrChange>
          </w:rPr>
          <w:t>same</w:t>
        </w:r>
        <w:r>
          <w:t xml:space="preserve"> </w:t>
        </w:r>
      </w:ins>
      <w:ins w:id="232" w:author="Hong Cheng" w:date="2021-03-31T15:46:00Z">
        <w:r w:rsidR="00453A80" w:rsidRPr="002959D1">
          <w:t xml:space="preserve">discovery message. </w:t>
        </w:r>
      </w:ins>
    </w:p>
    <w:p w14:paraId="63D7860F" w14:textId="105CB915" w:rsidR="00AC5AB9" w:rsidRDefault="00DD285B" w:rsidP="00453A80">
      <w:pPr>
        <w:rPr>
          <w:ins w:id="233" w:author="Hong Cheng-rev1" w:date="2021-03-31T15:55:00Z"/>
        </w:rPr>
      </w:pPr>
      <w:ins w:id="234" w:author="Hong Cheng-rev1" w:date="2021-03-31T15:55:00Z">
        <w:del w:id="235" w:author="Huawei C Wednesday" w:date="2021-04-14T10:41:00Z">
          <w:r w:rsidRPr="000C038E" w:rsidDel="000C038E">
            <w:rPr>
              <w:highlight w:val="blue"/>
              <w:rPrChange w:id="236" w:author="Huawei C Wednesday" w:date="2021-04-14T10:42:00Z">
                <w:rPr/>
              </w:rPrChange>
            </w:rPr>
            <w:delText xml:space="preserve">A Remote UE determines if </w:delText>
          </w:r>
        </w:del>
      </w:ins>
      <w:ins w:id="237" w:author="Hong Cheng-rev1" w:date="2021-03-31T15:56:00Z">
        <w:del w:id="238" w:author="Huawei C Wednesday" w:date="2021-04-14T10:41:00Z">
          <w:r w:rsidRPr="000C038E" w:rsidDel="000C038E">
            <w:rPr>
              <w:highlight w:val="blue"/>
              <w:rPrChange w:id="239" w:author="Huawei C Wednesday" w:date="2021-04-14T10:42:00Z">
                <w:rPr/>
              </w:rPrChange>
            </w:rPr>
            <w:delText>N3IWF access via a L</w:delText>
          </w:r>
        </w:del>
      </w:ins>
      <w:ins w:id="240" w:author="Hong Cheng-rev1" w:date="2021-04-06T15:58:00Z">
        <w:del w:id="241" w:author="Huawei C Wednesday" w:date="2021-04-14T10:41:00Z">
          <w:r w:rsidR="004069B1" w:rsidRPr="000C038E" w:rsidDel="000C038E">
            <w:rPr>
              <w:highlight w:val="blue"/>
              <w:rPrChange w:id="242" w:author="Huawei C Wednesday" w:date="2021-04-14T10:42:00Z">
                <w:rPr/>
              </w:rPrChange>
            </w:rPr>
            <w:delText>ayer-3</w:delText>
          </w:r>
        </w:del>
      </w:ins>
      <w:ins w:id="243" w:author="Hong Cheng-rev1" w:date="2021-03-31T15:56:00Z">
        <w:del w:id="244" w:author="Huawei C Wednesday" w:date="2021-04-14T10:41:00Z">
          <w:r w:rsidRPr="000C038E" w:rsidDel="000C038E">
            <w:rPr>
              <w:highlight w:val="blue"/>
              <w:rPrChange w:id="245" w:author="Huawei C Wednesday" w:date="2021-04-14T10:42:00Z">
                <w:rPr/>
              </w:rPrChange>
            </w:rPr>
            <w:delText xml:space="preserve"> UE-to-Network Relay is required for an application's traffic</w:delText>
          </w:r>
        </w:del>
      </w:ins>
      <w:ins w:id="246" w:author="Hong Cheng-rev1" w:date="2021-03-31T15:57:00Z">
        <w:del w:id="247" w:author="Huawei C Wednesday" w:date="2021-04-14T10:41:00Z">
          <w:r w:rsidRPr="000C038E" w:rsidDel="000C038E">
            <w:rPr>
              <w:highlight w:val="blue"/>
              <w:rPrChange w:id="248" w:author="Huawei C Wednesday" w:date="2021-04-14T10:42:00Z">
                <w:rPr/>
              </w:rPrChange>
            </w:rPr>
            <w:delText xml:space="preserve"> based on the URSP, as specified in </w:delText>
          </w:r>
          <w:r w:rsidRPr="000C038E" w:rsidDel="000C038E">
            <w:rPr>
              <w:highlight w:val="blue"/>
              <w:rPrChange w:id="249" w:author="Huawei C Wednesday" w:date="2021-04-14T10:42:00Z">
                <w:rPr>
                  <w:highlight w:val="green"/>
                </w:rPr>
              </w:rPrChange>
            </w:rPr>
            <w:delText>TS</w:delText>
          </w:r>
        </w:del>
      </w:ins>
      <w:ins w:id="250" w:author="Hietalahti, Hannu (Nokia - FI/Oulu)" w:date="2021-04-13T23:10:00Z">
        <w:del w:id="251" w:author="Huawei C Wednesday" w:date="2021-04-14T10:41:00Z">
          <w:r w:rsidR="00B547FB" w:rsidRPr="000C038E" w:rsidDel="000C038E">
            <w:rPr>
              <w:highlight w:val="blue"/>
              <w:rPrChange w:id="252" w:author="Huawei C Wednesday" w:date="2021-04-14T10:42:00Z">
                <w:rPr>
                  <w:highlight w:val="green"/>
                </w:rPr>
              </w:rPrChange>
            </w:rPr>
            <w:delText> </w:delText>
          </w:r>
        </w:del>
      </w:ins>
      <w:ins w:id="253" w:author="Hong Cheng-rev1" w:date="2021-03-31T15:57:00Z">
        <w:del w:id="254" w:author="Huawei C Wednesday" w:date="2021-04-14T10:41:00Z">
          <w:r w:rsidRPr="000C038E" w:rsidDel="000C038E">
            <w:rPr>
              <w:highlight w:val="blue"/>
              <w:rPrChange w:id="255" w:author="Huawei C Wednesday" w:date="2021-04-14T10:42:00Z">
                <w:rPr>
                  <w:highlight w:val="green"/>
                </w:rPr>
              </w:rPrChange>
            </w:rPr>
            <w:delText>23.503</w:delText>
          </w:r>
        </w:del>
      </w:ins>
      <w:ins w:id="256" w:author="Hietalahti, Hannu (Nokia - FI/Oulu)" w:date="2021-04-13T23:11:00Z">
        <w:del w:id="257" w:author="Huawei C Wednesday" w:date="2021-04-14T10:41:00Z">
          <w:r w:rsidR="00B547FB" w:rsidRPr="000C038E" w:rsidDel="000C038E">
            <w:rPr>
              <w:highlight w:val="blue"/>
              <w:rPrChange w:id="258" w:author="Huawei C Wednesday" w:date="2021-04-14T10:42:00Z">
                <w:rPr>
                  <w:highlight w:val="green"/>
                </w:rPr>
              </w:rPrChange>
            </w:rPr>
            <w:delText> </w:delText>
          </w:r>
        </w:del>
      </w:ins>
      <w:ins w:id="259" w:author="Hong Cheng-rev1" w:date="2021-03-31T15:57:00Z">
        <w:del w:id="260" w:author="Huawei C Wednesday" w:date="2021-04-14T10:41:00Z">
          <w:r w:rsidRPr="000C038E" w:rsidDel="000C038E">
            <w:rPr>
              <w:highlight w:val="blue"/>
              <w:rPrChange w:id="261" w:author="Huawei C Wednesday" w:date="2021-04-14T10:42:00Z">
                <w:rPr>
                  <w:highlight w:val="green"/>
                </w:rPr>
              </w:rPrChange>
            </w:rPr>
            <w:delText>[9]</w:delText>
          </w:r>
        </w:del>
      </w:ins>
      <w:ins w:id="262" w:author="Hong Cheng-rev1" w:date="2021-03-31T15:58:00Z">
        <w:del w:id="263" w:author="Huawei C Wednesday" w:date="2021-04-14T10:41:00Z">
          <w:r w:rsidRPr="000C038E" w:rsidDel="000C038E">
            <w:rPr>
              <w:highlight w:val="blue"/>
              <w:rPrChange w:id="264" w:author="Huawei C Wednesday" w:date="2021-04-14T10:42:00Z">
                <w:rPr/>
              </w:rPrChange>
            </w:rPr>
            <w:delText>.</w:delText>
          </w:r>
        </w:del>
      </w:ins>
      <w:ins w:id="265" w:author="Hong Cheng-rev1" w:date="2021-03-31T15:56:00Z">
        <w:del w:id="266" w:author="Huawei C Wednesday" w:date="2021-04-14T10:41:00Z">
          <w:r w:rsidDel="000C038E">
            <w:delText xml:space="preserve"> </w:delText>
          </w:r>
        </w:del>
      </w:ins>
    </w:p>
    <w:p w14:paraId="410EB72F" w14:textId="6A128D0D" w:rsidR="00453A80" w:rsidRPr="00397B2A" w:rsidDel="00397B2A" w:rsidRDefault="00B547FB" w:rsidP="00397B2A">
      <w:pPr>
        <w:rPr>
          <w:ins w:id="267" w:author="Hong Cheng" w:date="2021-03-31T15:46:00Z"/>
          <w:del w:id="268" w:author="Hong Cheng-rev1" w:date="2021-04-12T10:20:00Z"/>
          <w:highlight w:val="yellow"/>
          <w:rPrChange w:id="269" w:author="Hong Cheng-rev1" w:date="2021-04-12T10:20:00Z">
            <w:rPr>
              <w:ins w:id="270" w:author="Hong Cheng" w:date="2021-03-31T15:46:00Z"/>
              <w:del w:id="271" w:author="Hong Cheng-rev1" w:date="2021-04-12T10:20:00Z"/>
            </w:rPr>
          </w:rPrChange>
        </w:rPr>
      </w:pPr>
      <w:ins w:id="272" w:author="Hietalahti, Hannu (Nokia - FI/Oulu)" w:date="2021-04-13T23:08:00Z">
        <w:r w:rsidRPr="003A6BE6">
          <w:rPr>
            <w:highlight w:val="green"/>
          </w:rPr>
          <w:t>When selecting the N3IWF as specified in TS 23.501 [4] clause 6.3.6, the UE uses N3IWF configuration.</w:t>
        </w:r>
        <w:r>
          <w:t xml:space="preserve"> </w:t>
        </w:r>
      </w:ins>
      <w:ins w:id="273" w:author="Hong Cheng-rev1" w:date="2021-03-31T15:58:00Z">
        <w:r w:rsidR="00DD285B">
          <w:t>S</w:t>
        </w:r>
      </w:ins>
      <w:ins w:id="274" w:author="Hong Cheng" w:date="2021-03-31T15:46:00Z">
        <w:r w:rsidR="00453A80" w:rsidRPr="00A7799E">
          <w:t>election of the N3IWF follows the regulatory rules of the country where it is located, and when required by the regulations the Remote UE only selects a N3IWF within the local country. QoS differentiation can be provided on per-IPsec Child Security Association basis</w:t>
        </w:r>
      </w:ins>
      <w:ins w:id="275" w:author="Hong Cheng-rev1" w:date="2021-04-12T10:20:00Z">
        <w:r w:rsidR="00397B2A">
          <w:t xml:space="preserve"> </w:t>
        </w:r>
        <w:r w:rsidR="00397B2A" w:rsidRPr="00397B2A">
          <w:rPr>
            <w:highlight w:val="yellow"/>
            <w:rPrChange w:id="276" w:author="Hong Cheng-rev1" w:date="2021-04-12T10:20:00Z">
              <w:rPr/>
            </w:rPrChange>
          </w:rPr>
          <w:t xml:space="preserve">and the details are provided in </w:t>
        </w:r>
        <w:r w:rsidR="00397B2A" w:rsidRPr="00397B2A">
          <w:rPr>
            <w:highlight w:val="yellow"/>
            <w:rPrChange w:id="277" w:author="Hong Cheng-rev1" w:date="2021-04-12T10:21:00Z">
              <w:rPr/>
            </w:rPrChange>
          </w:rPr>
          <w:t>clause</w:t>
        </w:r>
      </w:ins>
      <w:ins w:id="278" w:author="Hong Cheng-rev1" w:date="2021-04-12T10:21:00Z">
        <w:r w:rsidR="00397B2A" w:rsidRPr="00397B2A">
          <w:rPr>
            <w:highlight w:val="yellow"/>
            <w:rPrChange w:id="279" w:author="Hong Cheng-rev1" w:date="2021-04-12T10:21:00Z">
              <w:rPr/>
            </w:rPrChange>
          </w:rPr>
          <w:t xml:space="preserve"> 5.7.2.2</w:t>
        </w:r>
      </w:ins>
      <w:ins w:id="280" w:author="Hong Cheng-rev1" w:date="2021-04-12T10:20:00Z">
        <w:r w:rsidR="00397B2A">
          <w:t xml:space="preserve"> </w:t>
        </w:r>
      </w:ins>
      <w:ins w:id="281" w:author="Hong Cheng" w:date="2021-03-31T15:46:00Z">
        <w:del w:id="282" w:author="Hong Cheng-rev1" w:date="2021-04-12T10:20:00Z">
          <w:r w:rsidR="00453A80" w:rsidRPr="00397B2A" w:rsidDel="00397B2A">
            <w:rPr>
              <w:highlight w:val="yellow"/>
              <w:rPrChange w:id="283" w:author="Hong Cheng-rev1" w:date="2021-04-12T10:20:00Z">
                <w:rPr/>
              </w:rPrChange>
            </w:rPr>
            <w:delText>. N3IWF determines the IPsec child SAs as defined in TS 23.502 [8] clause 4.12. The N3IWF is preconfigured to allocate different IPsec child SAs for QoS Flows with different QoS profiles.</w:delText>
          </w:r>
        </w:del>
      </w:ins>
    </w:p>
    <w:p w14:paraId="6C9668D4" w14:textId="21CD796D" w:rsidR="00453A80" w:rsidRPr="00A7799E" w:rsidRDefault="00453A80">
      <w:pPr>
        <w:rPr>
          <w:ins w:id="284" w:author="Hong Cheng" w:date="2021-03-31T15:46:00Z"/>
        </w:rPr>
        <w:pPrChange w:id="285" w:author="Hong Cheng-rev1" w:date="2021-04-12T10:20:00Z">
          <w:pPr>
            <w:pStyle w:val="NO"/>
          </w:pPr>
        </w:pPrChange>
      </w:pPr>
      <w:ins w:id="286" w:author="Hong Cheng" w:date="2021-03-31T15:46:00Z">
        <w:del w:id="287" w:author="Hong Cheng-rev1" w:date="2021-04-12T10:20:00Z">
          <w:r w:rsidRPr="00397B2A" w:rsidDel="00397B2A">
            <w:rPr>
              <w:highlight w:val="yellow"/>
              <w:rPrChange w:id="288" w:author="Hong Cheng-rev1" w:date="2021-04-12T10:20:00Z">
                <w:rPr/>
              </w:rPrChange>
            </w:rPr>
            <w:delText>NOTE:</w:delText>
          </w:r>
          <w:r w:rsidRPr="00397B2A" w:rsidDel="00397B2A">
            <w:rPr>
              <w:highlight w:val="yellow"/>
              <w:rPrChange w:id="289" w:author="Hong Cheng-rev1" w:date="2021-04-12T10:20:00Z">
                <w:rPr/>
              </w:rPrChange>
            </w:rPr>
            <w:tab/>
            <w:delText>In case the Remote UE and Relay UE registered to different PLMNs, there need to be SLA established to govern the QoS handling, e.g. when the  is configured. The SLA can include the mapping between the DSCP markings for the IPsec child SAs with the Remote UE and the corresponding QoS, and N3IWF IP address(es). The non-alteration of the DSCP field between N3IWF and the Relay UE's UPF is also assumed to be governed by an SLA and by transport-level arrangements that are outside of 3GPP scope. The packet detection filters at the Relay UE's UPF can be based on the N3IWF IP address and the DSCP markings.</w:delText>
          </w:r>
        </w:del>
      </w:ins>
    </w:p>
    <w:p w14:paraId="6140764A" w14:textId="45E180A5" w:rsidR="00453A80" w:rsidRPr="00EA381B" w:rsidRDefault="00453A80" w:rsidP="00453A80">
      <w:pPr>
        <w:rPr>
          <w:ins w:id="290" w:author="Hong Cheng" w:date="2021-03-31T15:46:00Z"/>
        </w:rPr>
      </w:pPr>
      <w:ins w:id="291" w:author="Hong Cheng" w:date="2021-03-31T15:46:00Z">
        <w:r w:rsidRPr="00A7799E">
          <w:t xml:space="preserve">The 5GC to which the </w:t>
        </w:r>
      </w:ins>
      <w:ins w:id="292" w:author="Hong Cheng-rev1" w:date="2021-03-31T16:00:00Z">
        <w:r w:rsidR="00835A47">
          <w:t>Layer</w:t>
        </w:r>
      </w:ins>
      <w:ins w:id="293" w:author="Hong Cheng-rev1" w:date="2021-04-06T15:55:00Z">
        <w:r w:rsidR="00D40D1D">
          <w:t>-</w:t>
        </w:r>
      </w:ins>
      <w:ins w:id="294" w:author="Hong Cheng-rev1" w:date="2021-03-31T16:00:00Z">
        <w:r w:rsidR="00835A47">
          <w:t xml:space="preserve">3 </w:t>
        </w:r>
      </w:ins>
      <w:ins w:id="295" w:author="Hong Cheng" w:date="2021-03-31T15:46:00Z">
        <w:r w:rsidRPr="00A7799E">
          <w:t xml:space="preserve">UE-to-Network Relay registers and the 5GC to which the Remote UE registers may be </w:t>
        </w:r>
      </w:ins>
      <w:ins w:id="296" w:author="Hietalahti, Hannu (Nokia - FI/Oulu)" w:date="2021-04-13T23:09:00Z">
        <w:r w:rsidR="00B547FB" w:rsidRPr="00B547FB">
          <w:rPr>
            <w:highlight w:val="green"/>
            <w:rPrChange w:id="297" w:author="Hietalahti, Hannu (Nokia - FI/Oulu)" w:date="2021-04-13T23:09:00Z">
              <w:rPr/>
            </w:rPrChange>
          </w:rPr>
          <w:t>in</w:t>
        </w:r>
        <w:r w:rsidR="00B547FB">
          <w:t xml:space="preserve"> </w:t>
        </w:r>
      </w:ins>
      <w:ins w:id="298" w:author="Hong Cheng" w:date="2021-03-31T15:46:00Z">
        <w:r w:rsidRPr="00A7799E">
          <w:t xml:space="preserve">the same </w:t>
        </w:r>
      </w:ins>
      <w:ins w:id="299" w:author="Hietalahti, Hannu (Nokia - FI/Oulu)" w:date="2021-04-13T23:09:00Z">
        <w:r w:rsidR="00B547FB" w:rsidRPr="00B547FB">
          <w:rPr>
            <w:highlight w:val="green"/>
            <w:rPrChange w:id="300" w:author="Hietalahti, Hannu (Nokia - FI/Oulu)" w:date="2021-04-13T23:09:00Z">
              <w:rPr/>
            </w:rPrChange>
          </w:rPr>
          <w:t>PLMN</w:t>
        </w:r>
        <w:r w:rsidR="00B547FB">
          <w:t xml:space="preserve"> </w:t>
        </w:r>
      </w:ins>
      <w:ins w:id="301" w:author="Hong Cheng" w:date="2021-03-31T15:46:00Z">
        <w:r w:rsidRPr="00A7799E">
          <w:t>or different</w:t>
        </w:r>
      </w:ins>
      <w:ins w:id="302" w:author="Hietalahti, Hannu (Nokia - FI/Oulu)" w:date="2021-04-13T23:09:00Z">
        <w:r w:rsidR="00B547FB">
          <w:t xml:space="preserve"> </w:t>
        </w:r>
        <w:r w:rsidR="00B547FB" w:rsidRPr="00B547FB">
          <w:rPr>
            <w:highlight w:val="green"/>
            <w:rPrChange w:id="303" w:author="Hietalahti, Hannu (Nokia - FI/Oulu)" w:date="2021-04-13T23:09:00Z">
              <w:rPr/>
            </w:rPrChange>
          </w:rPr>
          <w:t>PLMN</w:t>
        </w:r>
      </w:ins>
      <w:ins w:id="304" w:author="Hong Cheng" w:date="2021-03-31T15:46:00Z">
        <w:r w:rsidRPr="00A7799E">
          <w:t>.</w:t>
        </w:r>
      </w:ins>
    </w:p>
    <w:p w14:paraId="01D811AF" w14:textId="77777777" w:rsidR="001E25E4" w:rsidRPr="009A3656" w:rsidRDefault="001E25E4" w:rsidP="001E2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92B0D9C" w14:textId="77777777" w:rsidR="001E25E4" w:rsidRDefault="001E25E4" w:rsidP="001E25E4"/>
    <w:p w14:paraId="1188C84A" w14:textId="77777777" w:rsidR="00412E17" w:rsidRDefault="00412E17"/>
    <w:sectPr w:rsidR="00412E17">
      <w:headerReference w:type="even" r:id="rId6"/>
      <w:headerReference w:type="default" r:id="rId7"/>
      <w:footerReference w:type="default"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74301" w14:textId="77777777" w:rsidR="00407B05" w:rsidRDefault="00407B05">
      <w:pPr>
        <w:spacing w:after="0"/>
      </w:pPr>
      <w:r>
        <w:separator/>
      </w:r>
    </w:p>
  </w:endnote>
  <w:endnote w:type="continuationSeparator" w:id="0">
    <w:p w14:paraId="4B26B1DF" w14:textId="77777777" w:rsidR="00407B05" w:rsidRDefault="00407B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B8BA7" w14:textId="77777777" w:rsidR="006F5DD0" w:rsidRDefault="00EA381B">
    <w:pPr>
      <w:framePr w:w="646" w:h="244" w:hRule="exact" w:wrap="around" w:vAnchor="text" w:hAnchor="margin" w:y="-5"/>
      <w:rPr>
        <w:rFonts w:ascii="Arial" w:hAnsi="Arial" w:cs="Arial"/>
        <w:b/>
        <w:bCs/>
        <w:i/>
        <w:iCs/>
        <w:sz w:val="18"/>
      </w:rPr>
    </w:pPr>
    <w:r>
      <w:rPr>
        <w:rFonts w:ascii="Arial" w:hAnsi="Arial" w:cs="Arial"/>
        <w:b/>
        <w:bCs/>
        <w:i/>
        <w:iCs/>
        <w:sz w:val="18"/>
      </w:rPr>
      <w:t>3GPP</w:t>
    </w:r>
  </w:p>
  <w:p w14:paraId="20396D5F" w14:textId="77777777" w:rsidR="006F5DD0" w:rsidRDefault="00EA38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2597F9" w14:textId="77777777" w:rsidR="006F5DD0" w:rsidRDefault="00407B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B6CBE" w14:textId="77777777" w:rsidR="00407B05" w:rsidRDefault="00407B05">
      <w:pPr>
        <w:spacing w:after="0"/>
      </w:pPr>
      <w:r>
        <w:separator/>
      </w:r>
    </w:p>
  </w:footnote>
  <w:footnote w:type="continuationSeparator" w:id="0">
    <w:p w14:paraId="4D4B7882" w14:textId="77777777" w:rsidR="00407B05" w:rsidRDefault="00407B0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60BDD" w14:textId="77777777" w:rsidR="006F5DD0" w:rsidRDefault="00407B05"/>
  <w:p w14:paraId="59F2073C" w14:textId="77777777" w:rsidR="006F5DD0" w:rsidRDefault="00407B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5237E" w14:textId="77777777" w:rsidR="006F5DD0" w:rsidRPr="00934076" w:rsidRDefault="00EA381B">
    <w:pPr>
      <w:framePr w:w="2851" w:h="244" w:hRule="exact" w:wrap="around" w:vAnchor="text" w:hAnchor="page" w:x="1156" w:y="-1"/>
      <w:rPr>
        <w:rFonts w:ascii="Arial" w:hAnsi="Arial" w:cs="Arial"/>
        <w:b/>
        <w:bCs/>
        <w:sz w:val="18"/>
        <w:lang w:val="fr-FR"/>
        <w:rPrChange w:id="305" w:author="IDCC" w:date="2021-04-13T21:15:00Z">
          <w:rPr>
            <w:rFonts w:ascii="Arial" w:hAnsi="Arial" w:cs="Arial"/>
            <w:b/>
            <w:bCs/>
            <w:sz w:val="18"/>
          </w:rPr>
        </w:rPrChange>
      </w:rPr>
    </w:pPr>
    <w:r w:rsidRPr="00934076">
      <w:rPr>
        <w:rFonts w:ascii="Arial" w:hAnsi="Arial" w:cs="Arial"/>
        <w:b/>
        <w:bCs/>
        <w:sz w:val="18"/>
        <w:lang w:val="fr-FR"/>
        <w:rPrChange w:id="306" w:author="IDCC" w:date="2021-04-13T21:15:00Z">
          <w:rPr>
            <w:rFonts w:ascii="Arial" w:hAnsi="Arial" w:cs="Arial"/>
            <w:b/>
            <w:bCs/>
            <w:sz w:val="18"/>
          </w:rPr>
        </w:rPrChange>
      </w:rPr>
      <w:t>SA WG2 Temporary Document</w:t>
    </w:r>
  </w:p>
  <w:p w14:paraId="156F6AD3" w14:textId="77777777" w:rsidR="006F5DD0" w:rsidRPr="00934076" w:rsidRDefault="00EA381B" w:rsidP="003264F1">
    <w:pPr>
      <w:framePr w:w="946" w:h="272" w:hRule="exact" w:wrap="around" w:vAnchor="text" w:hAnchor="margin" w:xAlign="center" w:y="-1"/>
      <w:jc w:val="center"/>
      <w:rPr>
        <w:rFonts w:ascii="Arial" w:hAnsi="Arial" w:cs="Arial"/>
        <w:b/>
        <w:bCs/>
        <w:sz w:val="18"/>
        <w:lang w:val="fr-FR"/>
        <w:rPrChange w:id="307" w:author="IDCC" w:date="2021-04-13T21:15:00Z">
          <w:rPr>
            <w:rFonts w:ascii="Arial" w:hAnsi="Arial" w:cs="Arial"/>
            <w:b/>
            <w:bCs/>
            <w:sz w:val="18"/>
          </w:rPr>
        </w:rPrChange>
      </w:rPr>
    </w:pPr>
    <w:r w:rsidRPr="00934076">
      <w:rPr>
        <w:rFonts w:ascii="Arial" w:hAnsi="Arial" w:cs="Arial"/>
        <w:b/>
        <w:bCs/>
        <w:sz w:val="18"/>
        <w:lang w:val="fr-FR"/>
        <w:rPrChange w:id="308" w:author="IDCC" w:date="2021-04-13T21:15:00Z">
          <w:rPr>
            <w:rFonts w:ascii="Arial" w:hAnsi="Arial" w:cs="Arial"/>
            <w:b/>
            <w:bCs/>
            <w:sz w:val="18"/>
          </w:rPr>
        </w:rPrChange>
      </w:rPr>
      <w:t xml:space="preserve">Page </w:t>
    </w:r>
    <w:r>
      <w:rPr>
        <w:rFonts w:ascii="Arial" w:hAnsi="Arial" w:cs="Arial"/>
        <w:b/>
        <w:bCs/>
        <w:sz w:val="18"/>
      </w:rPr>
      <w:fldChar w:fldCharType="begin"/>
    </w:r>
    <w:r w:rsidRPr="00934076">
      <w:rPr>
        <w:rFonts w:ascii="Arial" w:hAnsi="Arial" w:cs="Arial"/>
        <w:b/>
        <w:bCs/>
        <w:sz w:val="18"/>
        <w:lang w:val="fr-FR"/>
        <w:rPrChange w:id="309" w:author="IDCC" w:date="2021-04-13T21:15:00Z">
          <w:rPr>
            <w:rFonts w:ascii="Arial" w:hAnsi="Arial" w:cs="Arial"/>
            <w:b/>
            <w:bCs/>
            <w:sz w:val="18"/>
          </w:rPr>
        </w:rPrChange>
      </w:rPr>
      <w:instrText xml:space="preserve">page </w:instrText>
    </w:r>
    <w:r>
      <w:rPr>
        <w:rFonts w:ascii="Arial" w:hAnsi="Arial" w:cs="Arial"/>
        <w:b/>
        <w:bCs/>
        <w:sz w:val="18"/>
      </w:rPr>
      <w:fldChar w:fldCharType="separate"/>
    </w:r>
    <w:r w:rsidR="000C038E">
      <w:rPr>
        <w:rFonts w:ascii="Arial" w:hAnsi="Arial" w:cs="Arial"/>
        <w:b/>
        <w:bCs/>
        <w:noProof/>
        <w:sz w:val="18"/>
        <w:lang w:val="fr-FR"/>
      </w:rPr>
      <w:t>2</w:t>
    </w:r>
    <w:r>
      <w:rPr>
        <w:rFonts w:ascii="Arial" w:hAnsi="Arial" w:cs="Arial"/>
        <w:b/>
        <w:bCs/>
        <w:sz w:val="18"/>
      </w:rPr>
      <w:fldChar w:fldCharType="end"/>
    </w:r>
  </w:p>
  <w:p w14:paraId="6E61D028" w14:textId="77777777" w:rsidR="006F5DD0" w:rsidRPr="00934076" w:rsidRDefault="00407B05">
    <w:pPr>
      <w:rPr>
        <w:lang w:val="fr-FR"/>
        <w:rPrChange w:id="310" w:author="IDCC" w:date="2021-04-13T21:15:00Z">
          <w:rPr/>
        </w:rPrChange>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1">
    <w15:presenceInfo w15:providerId="None" w15:userId="Hong Cheng-rev1"/>
  </w15:person>
  <w15:person w15:author="Hietalahti, Hannu (Nokia - FI/Oulu)">
    <w15:presenceInfo w15:providerId="AD" w15:userId="S::hannu.hietalahti@nokia.com::bcd6d86d-9ffc-4aa1-b5a6-083a51dd89a7"/>
  </w15:person>
  <w15:person w15:author="IDCC">
    <w15:presenceInfo w15:providerId="None" w15:userId="IDCC"/>
  </w15:person>
  <w15:person w15:author="Hong Cheng">
    <w15:presenceInfo w15:providerId="None" w15:userId="Hong Cheng"/>
  </w15:person>
  <w15:person w15:author="Hong Cheng-rev2">
    <w15:presenceInfo w15:providerId="None" w15:userId="Hong Cheng-rev2"/>
  </w15:person>
  <w15:person w15:author="Huawei C Wednesday">
    <w15:presenceInfo w15:providerId="None" w15:userId="Huawei C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E4"/>
    <w:rsid w:val="00002743"/>
    <w:rsid w:val="000527C0"/>
    <w:rsid w:val="000C038E"/>
    <w:rsid w:val="0010226C"/>
    <w:rsid w:val="00134A7B"/>
    <w:rsid w:val="001512F1"/>
    <w:rsid w:val="001B66F0"/>
    <w:rsid w:val="001E25E4"/>
    <w:rsid w:val="002033F7"/>
    <w:rsid w:val="002849FA"/>
    <w:rsid w:val="002959D1"/>
    <w:rsid w:val="002D4594"/>
    <w:rsid w:val="00397B2A"/>
    <w:rsid w:val="003D1791"/>
    <w:rsid w:val="003E4CE2"/>
    <w:rsid w:val="004069B1"/>
    <w:rsid w:val="00407B05"/>
    <w:rsid w:val="00412E17"/>
    <w:rsid w:val="00421A56"/>
    <w:rsid w:val="00453A80"/>
    <w:rsid w:val="00454552"/>
    <w:rsid w:val="004A03B4"/>
    <w:rsid w:val="004A38D9"/>
    <w:rsid w:val="004B56A7"/>
    <w:rsid w:val="004F32B0"/>
    <w:rsid w:val="00515154"/>
    <w:rsid w:val="00667F88"/>
    <w:rsid w:val="006C208F"/>
    <w:rsid w:val="006F61F3"/>
    <w:rsid w:val="0078219C"/>
    <w:rsid w:val="00835A47"/>
    <w:rsid w:val="00837F8F"/>
    <w:rsid w:val="00861180"/>
    <w:rsid w:val="008A4C27"/>
    <w:rsid w:val="00934076"/>
    <w:rsid w:val="00A638A6"/>
    <w:rsid w:val="00AC5AB9"/>
    <w:rsid w:val="00B547FB"/>
    <w:rsid w:val="00B67EC9"/>
    <w:rsid w:val="00B74695"/>
    <w:rsid w:val="00BF7DA3"/>
    <w:rsid w:val="00C017A8"/>
    <w:rsid w:val="00D40D1D"/>
    <w:rsid w:val="00D712AD"/>
    <w:rsid w:val="00D810B1"/>
    <w:rsid w:val="00D93D8D"/>
    <w:rsid w:val="00DD285B"/>
    <w:rsid w:val="00E35921"/>
    <w:rsid w:val="00E54813"/>
    <w:rsid w:val="00E75BAC"/>
    <w:rsid w:val="00EA381B"/>
    <w:rsid w:val="00F30BF3"/>
    <w:rsid w:val="00F92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3DFD8"/>
  <w15:chartTrackingRefBased/>
  <w15:docId w15:val="{D3A1FA15-E2DD-493C-8DA8-6B5562F27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5E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1E25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1E25E4"/>
    <w:pPr>
      <w:pBdr>
        <w:top w:val="none" w:sz="0" w:space="0" w:color="auto"/>
      </w:pBdr>
      <w:spacing w:before="180"/>
      <w:outlineLvl w:val="1"/>
    </w:pPr>
    <w:rPr>
      <w:sz w:val="32"/>
    </w:rPr>
  </w:style>
  <w:style w:type="paragraph" w:styleId="Heading3">
    <w:name w:val="heading 3"/>
    <w:basedOn w:val="Heading2"/>
    <w:next w:val="Normal"/>
    <w:link w:val="Heading3Char"/>
    <w:qFormat/>
    <w:rsid w:val="001E25E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5E4"/>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1E25E4"/>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1E25E4"/>
    <w:rPr>
      <w:rFonts w:ascii="Arial" w:eastAsia="Malgun Gothic" w:hAnsi="Arial" w:cs="Times New Roman"/>
      <w:sz w:val="28"/>
      <w:szCs w:val="20"/>
      <w:lang w:val="en-GB" w:eastAsia="ja-JP"/>
    </w:rPr>
  </w:style>
  <w:style w:type="paragraph" w:customStyle="1" w:styleId="B1">
    <w:name w:val="B1"/>
    <w:basedOn w:val="Normal"/>
    <w:link w:val="B1Char"/>
    <w:qFormat/>
    <w:rsid w:val="001E25E4"/>
    <w:pPr>
      <w:ind w:left="568" w:hanging="284"/>
    </w:pPr>
  </w:style>
  <w:style w:type="paragraph" w:customStyle="1" w:styleId="EditorsNote">
    <w:name w:val="Editor's Note"/>
    <w:aliases w:val="EN"/>
    <w:basedOn w:val="Normal"/>
    <w:link w:val="EditorsNoteCharChar"/>
    <w:qFormat/>
    <w:rsid w:val="001E25E4"/>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E25E4"/>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E25E4"/>
    <w:rPr>
      <w:rFonts w:ascii="Times New Roman" w:eastAsia="Malgun Gothic" w:hAnsi="Times New Roman" w:cs="Times New Roman"/>
      <w:color w:val="000000"/>
      <w:sz w:val="20"/>
      <w:szCs w:val="20"/>
      <w:lang w:val="en-GB" w:eastAsia="ja-JP"/>
    </w:rPr>
  </w:style>
  <w:style w:type="character" w:customStyle="1" w:styleId="B1Char">
    <w:name w:val="B1 Char"/>
    <w:link w:val="B1"/>
    <w:rsid w:val="001E25E4"/>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1E25E4"/>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1E25E4"/>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1E25E4"/>
    <w:rPr>
      <w:rFonts w:ascii="Times New Roman" w:eastAsia="SimSun" w:hAnsi="Times New Roman" w:cs="Times New Roman"/>
      <w:sz w:val="20"/>
      <w:szCs w:val="20"/>
      <w:lang w:val="en-GB"/>
    </w:rPr>
  </w:style>
  <w:style w:type="character" w:customStyle="1" w:styleId="NOZchn">
    <w:name w:val="NO Zchn"/>
    <w:rsid w:val="00134A7B"/>
    <w:rPr>
      <w:lang w:val="en-GB"/>
    </w:rPr>
  </w:style>
  <w:style w:type="character" w:customStyle="1" w:styleId="EditorsNoteChar">
    <w:name w:val="Editor's Note Char"/>
    <w:rsid w:val="00EA381B"/>
    <w:rPr>
      <w:color w:val="FF0000"/>
      <w:lang w:eastAsia="en-US"/>
    </w:rPr>
  </w:style>
  <w:style w:type="paragraph" w:styleId="BalloonText">
    <w:name w:val="Balloon Text"/>
    <w:basedOn w:val="Normal"/>
    <w:link w:val="BalloonTextChar"/>
    <w:uiPriority w:val="99"/>
    <w:semiHidden/>
    <w:unhideWhenUsed/>
    <w:rsid w:val="003E4C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CE2"/>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807</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Huawei C Wednesday</cp:lastModifiedBy>
  <cp:revision>3</cp:revision>
  <dcterms:created xsi:type="dcterms:W3CDTF">2021-04-14T09:40:00Z</dcterms:created>
  <dcterms:modified xsi:type="dcterms:W3CDTF">2021-04-14T09:45:00Z</dcterms:modified>
</cp:coreProperties>
</file>